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324" w:rsidRDefault="00203324" w:rsidP="00203324">
      <w:pPr>
        <w:pStyle w:val="Title"/>
      </w:pPr>
      <w:bookmarkStart w:id="0" w:name="OLE_LINK1"/>
      <w:bookmarkStart w:id="1" w:name="OLE_LINK2"/>
      <w:r>
        <w:t>The Game Treatment Document</w:t>
      </w:r>
    </w:p>
    <w:p w:rsidR="00203324" w:rsidRDefault="00203324" w:rsidP="00203324">
      <w:pPr>
        <w:pStyle w:val="Subtitle"/>
      </w:pPr>
      <w:commentRangeStart w:id="2"/>
      <w:r>
        <w:t>Ernest W. Adams</w:t>
      </w:r>
      <w:commentRangeEnd w:id="2"/>
      <w:r w:rsidR="006E6D03">
        <w:rPr>
          <w:rStyle w:val="CommentReference"/>
          <w:rFonts w:ascii="Times New Roman" w:hAnsi="Times New Roman" w:cs="Times New Roman"/>
        </w:rPr>
        <w:commentReference w:id="2"/>
      </w:r>
    </w:p>
    <w:p w:rsidR="00E2659A" w:rsidRDefault="00E2659A" w:rsidP="00E2659A">
      <w:r>
        <w:t xml:space="preserve">So you’ve shown your high-concept document to a number of producers or potential investors, and now one of them wants a meeting to hear more about it. (It can take quite a while before you find a producer </w:t>
      </w:r>
      <w:proofErr w:type="gramStart"/>
      <w:r>
        <w:t>who’s</w:t>
      </w:r>
      <w:proofErr w:type="gramEnd"/>
      <w:r>
        <w:t xml:space="preserve"> interested enough to give you the time. Be persistent!) For that meeting, you’ll normally bring along the key members of your development team and do a </w:t>
      </w:r>
      <w:commentRangeStart w:id="3"/>
      <w:r>
        <w:t>PowerPoint presentation showing the main features and concept art for the game</w:t>
      </w:r>
      <w:commentRangeEnd w:id="3"/>
      <w:r w:rsidR="006658D9">
        <w:rPr>
          <w:rStyle w:val="CommentReference"/>
        </w:rPr>
        <w:commentReference w:id="3"/>
      </w:r>
      <w:r>
        <w:t xml:space="preserve">. It would also be good to have some prototype code running that you can show; producers want proof that you can deliver. But after the meeting is over, people’s memory of what you said will start to fade and get mixed up with impressions of other developers’ pitches for their products. To keep your game fresh in the producer’s mind, you need to </w:t>
      </w:r>
      <w:r w:rsidR="00D93F57">
        <w:t>give them something</w:t>
      </w:r>
      <w:r>
        <w:t xml:space="preserve"> to remind them of it.</w:t>
      </w:r>
    </w:p>
    <w:p w:rsidR="00D93F57" w:rsidRPr="00FB6788" w:rsidRDefault="00E2659A" w:rsidP="00D93F57">
      <w:r>
        <w:t xml:space="preserve">This is where the </w:t>
      </w:r>
      <w:r w:rsidRPr="00E2659A">
        <w:rPr>
          <w:i/>
        </w:rPr>
        <w:t>game treatment</w:t>
      </w:r>
      <w:r w:rsidR="00D93F57">
        <w:t xml:space="preserve"> comes in. Like the high concept document, it’s a selling tool whose function is to show off your idea in the best possible light. It’s longer, though, typically 10 to 30 pages</w:t>
      </w:r>
      <w:r>
        <w:t xml:space="preserve">. The text and images should echo the </w:t>
      </w:r>
      <w:r w:rsidR="00D93F57">
        <w:t>content of</w:t>
      </w:r>
      <w:r>
        <w:t xml:space="preserve"> the </w:t>
      </w:r>
      <w:r w:rsidRPr="00203324">
        <w:t xml:space="preserve">PowerPoint presentation. </w:t>
      </w:r>
      <w:r w:rsidR="00D93F57">
        <w:t>Don’t</w:t>
      </w:r>
      <w:r w:rsidR="00D93F57" w:rsidRPr="00FB6788">
        <w:t xml:space="preserve"> try to cover all aspects</w:t>
      </w:r>
      <w:r w:rsidR="00D93F57">
        <w:t xml:space="preserve"> of the game in rigorous detail; it’s not</w:t>
      </w:r>
      <w:r w:rsidR="00D93F57" w:rsidRPr="00FB6788">
        <w:t xml:space="preserve"> the game’s design script. The treatment should fill in a few of the gaps and answer some of the questions left by the high-concept document. This is the place for </w:t>
      </w:r>
      <w:r w:rsidR="00D93F57">
        <w:t xml:space="preserve">concept art, </w:t>
      </w:r>
      <w:r w:rsidR="00D93F57" w:rsidRPr="00FB6788">
        <w:t xml:space="preserve">mocked-up screen </w:t>
      </w:r>
      <w:proofErr w:type="gramStart"/>
      <w:r w:rsidR="00D93F57" w:rsidRPr="00FB6788">
        <w:t>shots,</w:t>
      </w:r>
      <w:proofErr w:type="gramEnd"/>
      <w:r w:rsidR="00D93F57" w:rsidRPr="00FB6788">
        <w:t xml:space="preserve"> </w:t>
      </w:r>
      <w:r w:rsidR="00D93F57">
        <w:t>a little bit about</w:t>
      </w:r>
      <w:r w:rsidR="00D93F57" w:rsidRPr="00FB6788">
        <w:t xml:space="preserve"> the key characters, a brief description of the overall story arc, and anything else that’s crucial to understanding what the game will look and feel like to play. You should also include an analysis of the competition and indicate the ways in which your game will be different—and better.</w:t>
      </w:r>
    </w:p>
    <w:p w:rsidR="00E2659A" w:rsidRDefault="00D93F57" w:rsidP="00E2659A">
      <w:r>
        <w:t>The</w:t>
      </w:r>
      <w:r w:rsidRPr="00203324">
        <w:t xml:space="preserve"> </w:t>
      </w:r>
      <w:r>
        <w:t xml:space="preserve">treatment </w:t>
      </w:r>
      <w:r w:rsidRPr="00203324">
        <w:t xml:space="preserve">should be attractively produced: printed on good-quality paper and bound in a report cover with a clear transparent front so people can see the picture on the title </w:t>
      </w:r>
      <w:proofErr w:type="gramStart"/>
      <w:r w:rsidRPr="00203324">
        <w:t>page</w:t>
      </w:r>
      <w:proofErr w:type="gramEnd"/>
      <w:r w:rsidRPr="00203324">
        <w:t xml:space="preserve">. You want the treatment to say “Pick me up!” to </w:t>
      </w:r>
      <w:r>
        <w:t>anyone who sees it lying around</w:t>
      </w:r>
      <w:r w:rsidRPr="00203324">
        <w:t>.</w:t>
      </w:r>
      <w:r>
        <w:t xml:space="preserve"> </w:t>
      </w:r>
      <w:r w:rsidR="00E2659A">
        <w:t xml:space="preserve">Take copies of the game treatment to </w:t>
      </w:r>
      <w:r>
        <w:t>your pitch</w:t>
      </w:r>
      <w:r w:rsidR="00E2659A">
        <w:t xml:space="preserve"> meeting, but don’t hand them out at the beginning—people will flip through them instead of paying attention to you. </w:t>
      </w:r>
      <w:r>
        <w:t>Give</w:t>
      </w:r>
      <w:r w:rsidR="00E2659A">
        <w:t xml:space="preserve"> them out after the meeting is over so that </w:t>
      </w:r>
      <w:r>
        <w:t>your audience will</w:t>
      </w:r>
      <w:r w:rsidR="00E2659A">
        <w:t xml:space="preserve"> have something to </w:t>
      </w:r>
      <w:r>
        <w:t>keep</w:t>
      </w:r>
      <w:r w:rsidR="00E2659A">
        <w:t>. And be sure you bring enough copies for everyone—the more that are floating around the publisher’s offices, the better.</w:t>
      </w:r>
    </w:p>
    <w:p w:rsidR="00E2659A" w:rsidRDefault="00E2659A" w:rsidP="00E2659A">
      <w:r>
        <w:t xml:space="preserve">What follows is a template for a game treatment. We don’t have room to include an entire sample game treatment document here, but where it’s helpful, we’ve included an excerpt from a hypothetical game treatment called </w:t>
      </w:r>
      <w:r w:rsidRPr="00E2659A">
        <w:rPr>
          <w:i/>
        </w:rPr>
        <w:t>Psychic Warriors</w:t>
      </w:r>
      <w:r>
        <w:t xml:space="preserve"> to give you an idea of how it might read. Bear in mind that these excerpts are only partial, just to give you the flavor.</w:t>
      </w:r>
    </w:p>
    <w:p w:rsidR="001D3B97" w:rsidRDefault="001D3B97" w:rsidP="00203324">
      <w:pPr>
        <w:pStyle w:val="Heading1"/>
        <w:sectPr w:rsidR="001D3B97" w:rsidSect="001D3B97">
          <w:footerReference w:type="default" r:id="rId9"/>
          <w:pgSz w:w="12240" w:h="15840"/>
          <w:pgMar w:top="1440" w:right="1800" w:bottom="1440" w:left="1800" w:header="720" w:footer="1125" w:gutter="0"/>
          <w:cols w:space="720"/>
          <w:docGrid w:linePitch="360"/>
        </w:sectPr>
      </w:pPr>
    </w:p>
    <w:p w:rsidR="00E2659A" w:rsidRDefault="00E2659A" w:rsidP="00203324">
      <w:pPr>
        <w:pStyle w:val="Heading1"/>
      </w:pPr>
      <w:r>
        <w:lastRenderedPageBreak/>
        <w:t>Title Page</w:t>
      </w:r>
    </w:p>
    <w:p w:rsidR="00E2659A" w:rsidRDefault="00E2659A" w:rsidP="00E2659A">
      <w:r>
        <w:t xml:space="preserve">The title page includes the game’s title and a short tagline to indicate what it’s about. As usual, it should also give the author’s name, the date, and </w:t>
      </w:r>
      <w:commentRangeStart w:id="4"/>
      <w:r>
        <w:t>any necessary copyright or confidentiality information</w:t>
      </w:r>
      <w:commentRangeEnd w:id="4"/>
      <w:r w:rsidR="00DA246A">
        <w:rPr>
          <w:rStyle w:val="CommentReference"/>
        </w:rPr>
        <w:commentReference w:id="4"/>
      </w:r>
      <w:r>
        <w:t>. Don’t overemphasize this material, however; you want it to look attractive and fun, not like a legal document. If at all possib</w:t>
      </w:r>
      <w:r w:rsidR="00DA246A">
        <w:t>le, include a big color picture.</w:t>
      </w:r>
    </w:p>
    <w:p w:rsidR="00E2659A" w:rsidRPr="00795161" w:rsidRDefault="00795161" w:rsidP="00795161">
      <w:pPr>
        <w:jc w:val="center"/>
        <w:rPr>
          <w:rFonts w:ascii="Arial" w:hAnsi="Arial" w:cs="Arial"/>
          <w:b/>
        </w:rPr>
      </w:pPr>
      <w:r w:rsidRPr="0082266A">
        <w:rPr>
          <w:rFonts w:ascii="Arial" w:hAnsi="Arial" w:cs="Arial"/>
          <w:b/>
          <w:i/>
        </w:rPr>
        <w:t>Psychic Warriors</w:t>
      </w:r>
      <w:r>
        <w:rPr>
          <w:rFonts w:ascii="Arial" w:hAnsi="Arial" w:cs="Arial"/>
          <w:b/>
        </w:rPr>
        <w:t xml:space="preserve">: </w:t>
      </w:r>
      <w:r w:rsidR="00E2659A" w:rsidRPr="00795161">
        <w:rPr>
          <w:rFonts w:ascii="Arial" w:hAnsi="Arial" w:cs="Arial"/>
          <w:b/>
        </w:rPr>
        <w:t xml:space="preserve">Supernatural Combat </w:t>
      </w:r>
      <w:proofErr w:type="gramStart"/>
      <w:r w:rsidR="00E2659A" w:rsidRPr="00795161">
        <w:rPr>
          <w:rFonts w:ascii="Arial" w:hAnsi="Arial" w:cs="Arial"/>
          <w:b/>
        </w:rPr>
        <w:t>Against</w:t>
      </w:r>
      <w:proofErr w:type="gramEnd"/>
      <w:r w:rsidR="00E2659A" w:rsidRPr="00795161">
        <w:rPr>
          <w:rFonts w:ascii="Arial" w:hAnsi="Arial" w:cs="Arial"/>
          <w:b/>
        </w:rPr>
        <w:t xml:space="preserve"> the Forces of Evil</w:t>
      </w:r>
    </w:p>
    <w:p w:rsidR="00E2659A" w:rsidRDefault="00E2659A" w:rsidP="00203324">
      <w:pPr>
        <w:pStyle w:val="Heading1"/>
      </w:pPr>
      <w:commentRangeStart w:id="5"/>
      <w:r>
        <w:t>Executive Summary</w:t>
      </w:r>
      <w:commentRangeEnd w:id="5"/>
      <w:r w:rsidR="00DA246A">
        <w:rPr>
          <w:rStyle w:val="CommentReference"/>
          <w:rFonts w:ascii="Times New Roman" w:hAnsi="Times New Roman" w:cs="Times New Roman"/>
          <w:b w:val="0"/>
          <w:bCs w:val="0"/>
          <w:kern w:val="0"/>
        </w:rPr>
        <w:commentReference w:id="5"/>
      </w:r>
    </w:p>
    <w:p w:rsidR="00E2659A" w:rsidRDefault="00E2659A" w:rsidP="00E2659A">
      <w:r>
        <w:t>Like the features list in the high-concept document, this is a one-page bulleted list of the most important things to know about the game. In effect, it copies all the best points from later in the document onto the first page. It doesn’t matter that the text duplicates that found elsewhere; that’s why it’s called a summary.</w:t>
      </w:r>
    </w:p>
    <w:p w:rsidR="00E2659A" w:rsidRDefault="00E2659A" w:rsidP="00795161">
      <w:pPr>
        <w:pStyle w:val="Example"/>
        <w:numPr>
          <w:ilvl w:val="0"/>
          <w:numId w:val="3"/>
        </w:numPr>
      </w:pPr>
      <w:commentRangeStart w:id="6"/>
      <w:r w:rsidRPr="00795161">
        <w:rPr>
          <w:i/>
        </w:rPr>
        <w:t>Psychic Warriors</w:t>
      </w:r>
      <w:r w:rsidRPr="00795161">
        <w:t xml:space="preserve"> is an exciting new 3D action game from Foo Bar Productions. With an original and compelling storyline, </w:t>
      </w:r>
      <w:r w:rsidRPr="00795161">
        <w:rPr>
          <w:i/>
        </w:rPr>
        <w:t>Psychic Warriors</w:t>
      </w:r>
      <w:r w:rsidRPr="00795161">
        <w:t xml:space="preserve"> combines paranormal and real-world combat against humans and huge morphing monsters. The psychic + military combat theme is not found in any product currently on the market.</w:t>
      </w:r>
      <w:commentRangeEnd w:id="6"/>
      <w:r w:rsidR="00DA246A">
        <w:rPr>
          <w:rStyle w:val="CommentReference"/>
          <w:rFonts w:ascii="Times New Roman" w:hAnsi="Times New Roman"/>
        </w:rPr>
        <w:commentReference w:id="6"/>
      </w:r>
    </w:p>
    <w:p w:rsidR="00795161" w:rsidRPr="00795161" w:rsidRDefault="00795161" w:rsidP="00795161">
      <w:pPr>
        <w:pStyle w:val="Example"/>
        <w:numPr>
          <w:ilvl w:val="0"/>
          <w:numId w:val="3"/>
        </w:numPr>
      </w:pPr>
      <w:commentRangeStart w:id="7"/>
      <w:r>
        <w:t>etc.</w:t>
      </w:r>
      <w:commentRangeEnd w:id="7"/>
      <w:r w:rsidR="00DA246A">
        <w:rPr>
          <w:rStyle w:val="CommentReference"/>
          <w:rFonts w:ascii="Times New Roman" w:hAnsi="Times New Roman"/>
        </w:rPr>
        <w:commentReference w:id="7"/>
      </w:r>
    </w:p>
    <w:p w:rsidR="00E2659A" w:rsidRDefault="00E2659A" w:rsidP="00203324">
      <w:pPr>
        <w:pStyle w:val="Heading1"/>
      </w:pPr>
      <w:r>
        <w:t>Game Overview</w:t>
      </w:r>
    </w:p>
    <w:p w:rsidR="00E2659A" w:rsidRDefault="00E2659A" w:rsidP="00E2659A">
      <w:r>
        <w:t>This is the first major section of the document, and it discusses what the game itself will be like. It is broken up into several subsections.</w:t>
      </w:r>
    </w:p>
    <w:p w:rsidR="00E2659A" w:rsidRDefault="00E2659A" w:rsidP="00203324">
      <w:pPr>
        <w:pStyle w:val="Heading2"/>
      </w:pPr>
      <w:commentRangeStart w:id="8"/>
      <w:r>
        <w:t>High Concept</w:t>
      </w:r>
      <w:commentRangeEnd w:id="8"/>
      <w:r w:rsidR="003E64C3">
        <w:rPr>
          <w:rStyle w:val="CommentReference"/>
          <w:rFonts w:ascii="Times New Roman" w:hAnsi="Times New Roman" w:cs="Times New Roman"/>
          <w:b w:val="0"/>
          <w:bCs w:val="0"/>
          <w:iCs w:val="0"/>
        </w:rPr>
        <w:commentReference w:id="8"/>
      </w:r>
    </w:p>
    <w:p w:rsidR="00E2659A" w:rsidRDefault="00E2659A" w:rsidP="00E2659A">
      <w:r>
        <w:t>The high-concept statement is identical to that in the high-concept document. You can include a little more introductory material here, however.</w:t>
      </w:r>
    </w:p>
    <w:p w:rsidR="00E2659A" w:rsidRDefault="00E2659A" w:rsidP="00795161">
      <w:pPr>
        <w:pStyle w:val="Example"/>
      </w:pPr>
      <w:r w:rsidRPr="00795161">
        <w:rPr>
          <w:i/>
        </w:rPr>
        <w:t>Diablo</w:t>
      </w:r>
      <w:r>
        <w:t xml:space="preserve"> meets </w:t>
      </w:r>
      <w:r w:rsidRPr="00795161">
        <w:rPr>
          <w:i/>
        </w:rPr>
        <w:t>The X-Files</w:t>
      </w:r>
      <w:r>
        <w:t xml:space="preserve"> in 3D.</w:t>
      </w:r>
    </w:p>
    <w:p w:rsidR="00E2659A" w:rsidRDefault="00E2659A" w:rsidP="00795161">
      <w:pPr>
        <w:pStyle w:val="Example"/>
      </w:pPr>
      <w:r>
        <w:t xml:space="preserve">A new threat has appeared on the streets of </w:t>
      </w:r>
      <w:smartTag w:uri="urn:schemas-microsoft-com:office:smarttags" w:element="country-region">
        <w:smartTag w:uri="urn:schemas-microsoft-com:office:smarttags" w:element="place">
          <w:r>
            <w:t>America</w:t>
          </w:r>
        </w:smartTag>
      </w:smartTag>
      <w:r>
        <w:t xml:space="preserve">: a mysterious drug code-named </w:t>
      </w:r>
      <w:proofErr w:type="spellStart"/>
      <w:r>
        <w:t>Indoctrinol</w:t>
      </w:r>
      <w:proofErr w:type="spellEnd"/>
      <w:r>
        <w:t>. No one sent to investigate it has ever come back, and it’s clear that something sinister is going on. To neutralize this menace, you’re given command of a super-secret team of four psychic warriors—psychically talented and superbly trained individuals drawn from the Special Forces of the U.S. Armed Services.</w:t>
      </w:r>
    </w:p>
    <w:p w:rsidR="00E2659A" w:rsidRDefault="00E2659A" w:rsidP="00203324">
      <w:pPr>
        <w:pStyle w:val="Heading2"/>
      </w:pPr>
      <w:r>
        <w:t>Genre</w:t>
      </w:r>
    </w:p>
    <w:p w:rsidR="00E2659A" w:rsidRDefault="00E2659A" w:rsidP="00E2659A">
      <w:r>
        <w:t>This is similar to the genre statement in the high-concept document. Because this document is a little longer, you can afford to go into more detail—a short paragraph, if necessary—perhaps referring to other games that this game is similar to.</w:t>
      </w:r>
    </w:p>
    <w:p w:rsidR="00E2659A" w:rsidRPr="00203324" w:rsidRDefault="00E2659A" w:rsidP="00795161">
      <w:pPr>
        <w:pStyle w:val="Example"/>
      </w:pPr>
      <w:r w:rsidRPr="00E2659A">
        <w:rPr>
          <w:b/>
          <w:bCs/>
        </w:rPr>
        <w:lastRenderedPageBreak/>
        <w:t>Mission-based small-squad action/tactical game</w:t>
      </w:r>
      <w:r>
        <w:t xml:space="preserve"> combining psychic and real-world combat with a variety of weapons against humans and huge morphing monsters.</w:t>
      </w:r>
    </w:p>
    <w:p w:rsidR="003E64C3" w:rsidRPr="00E67279" w:rsidRDefault="003E64C3" w:rsidP="003E64C3">
      <w:pPr>
        <w:pStyle w:val="Heading2"/>
        <w:rPr>
          <w:sz w:val="24"/>
          <w:szCs w:val="24"/>
        </w:rPr>
      </w:pPr>
      <w:commentRangeStart w:id="9"/>
      <w:r>
        <w:t>Gameplay synopsis</w:t>
      </w:r>
      <w:r w:rsidR="00E67279">
        <w:t xml:space="preserve"> </w:t>
      </w:r>
      <w:r w:rsidR="00E67279" w:rsidRPr="00E67279">
        <w:rPr>
          <w:sz w:val="24"/>
          <w:szCs w:val="24"/>
        </w:rPr>
        <w:t>[section added by David Mutchler]</w:t>
      </w:r>
      <w:commentRangeEnd w:id="9"/>
      <w:r w:rsidR="00E67279">
        <w:rPr>
          <w:rStyle w:val="CommentReference"/>
          <w:rFonts w:ascii="Times New Roman" w:hAnsi="Times New Roman" w:cs="Times New Roman"/>
          <w:b w:val="0"/>
          <w:bCs w:val="0"/>
          <w:iCs w:val="0"/>
        </w:rPr>
        <w:commentReference w:id="9"/>
      </w:r>
    </w:p>
    <w:p w:rsidR="003E64C3" w:rsidRDefault="003E64C3" w:rsidP="003E64C3">
      <w:r>
        <w:t>In this section, answer these questions, briefly:</w:t>
      </w:r>
    </w:p>
    <w:p w:rsidR="003E64C3" w:rsidRDefault="003E64C3" w:rsidP="003E64C3">
      <w:pPr>
        <w:numPr>
          <w:ilvl w:val="0"/>
          <w:numId w:val="12"/>
        </w:numPr>
      </w:pPr>
      <w:r>
        <w:t>What does the game look like to the player?</w:t>
      </w:r>
    </w:p>
    <w:p w:rsidR="003E64C3" w:rsidRDefault="003E64C3" w:rsidP="003E64C3">
      <w:pPr>
        <w:numPr>
          <w:ilvl w:val="0"/>
          <w:numId w:val="12"/>
        </w:numPr>
      </w:pPr>
      <w:r>
        <w:t xml:space="preserve">What will the player do? What are </w:t>
      </w:r>
      <w:r w:rsidR="00E67279">
        <w:t xml:space="preserve">the player’s </w:t>
      </w:r>
      <w:r>
        <w:t>main challenges and actions?</w:t>
      </w:r>
    </w:p>
    <w:p w:rsidR="003E64C3" w:rsidRDefault="003E64C3" w:rsidP="003E64C3">
      <w:pPr>
        <w:numPr>
          <w:ilvl w:val="0"/>
          <w:numId w:val="12"/>
        </w:numPr>
      </w:pPr>
      <w:r>
        <w:t>What is the victory condition?</w:t>
      </w:r>
    </w:p>
    <w:p w:rsidR="003E64C3" w:rsidRPr="003E64C3" w:rsidRDefault="003E64C3" w:rsidP="003E64C3">
      <w:r>
        <w:t xml:space="preserve">It should be </w:t>
      </w:r>
      <w:r w:rsidR="006B160F">
        <w:t>about one page</w:t>
      </w:r>
      <w:r>
        <w:t xml:space="preserve">, organized to be an easy read.  It should </w:t>
      </w:r>
      <w:r w:rsidRPr="00E67279">
        <w:rPr>
          <w:b/>
          <w:i/>
        </w:rPr>
        <w:t>excite the reader</w:t>
      </w:r>
      <w:r>
        <w:t xml:space="preserve"> and give the reader a </w:t>
      </w:r>
      <w:r w:rsidRPr="00E67279">
        <w:rPr>
          <w:b/>
          <w:i/>
        </w:rPr>
        <w:t>clear mental picture of what it is like to play the game</w:t>
      </w:r>
      <w:r>
        <w:t>.  It is OK if this section duplicates material that follows.  A shorter version of this section should become the second bullet of your Executive Summary.</w:t>
      </w:r>
    </w:p>
    <w:p w:rsidR="00E2659A" w:rsidRDefault="00E2659A" w:rsidP="00203324">
      <w:pPr>
        <w:pStyle w:val="Heading2"/>
      </w:pPr>
      <w:r>
        <w:t>Hooks</w:t>
      </w:r>
    </w:p>
    <w:p w:rsidR="00E2659A" w:rsidRDefault="00E2659A" w:rsidP="00E2659A">
      <w:r>
        <w:t>A hook is any element—graphical, auditory, gameplay, storyline, theme—that will attract the player to the game and, you hope, keep her there. In effect, this section is the answer to the question “Why would anyone buy this game?” Don’t throw in the kitchen sink; choose your five or six best features to emphasize here.</w:t>
      </w:r>
    </w:p>
    <w:p w:rsidR="00E2659A" w:rsidRDefault="00E2659A" w:rsidP="00795161">
      <w:pPr>
        <w:pStyle w:val="Example"/>
        <w:numPr>
          <w:ilvl w:val="0"/>
          <w:numId w:val="6"/>
        </w:numPr>
      </w:pPr>
      <w:commentRangeStart w:id="10"/>
      <w:r w:rsidRPr="00E2659A">
        <w:rPr>
          <w:b/>
        </w:rPr>
        <w:t>Psychically skilled characters</w:t>
      </w:r>
      <w:r>
        <w:t xml:space="preserve"> go beyond usual military weapons. </w:t>
      </w:r>
      <w:commentRangeEnd w:id="10"/>
      <w:r w:rsidR="006B160F">
        <w:rPr>
          <w:rStyle w:val="CommentReference"/>
          <w:rFonts w:ascii="Times New Roman" w:hAnsi="Times New Roman"/>
        </w:rPr>
        <w:commentReference w:id="10"/>
      </w:r>
      <w:r>
        <w:t>Many opportunities for exciting special effects here. There are no current competitors in this arena.</w:t>
      </w:r>
    </w:p>
    <w:p w:rsidR="00E2659A" w:rsidRDefault="00E2659A" w:rsidP="00795161">
      <w:pPr>
        <w:pStyle w:val="Example"/>
        <w:numPr>
          <w:ilvl w:val="0"/>
          <w:numId w:val="6"/>
        </w:numPr>
      </w:pPr>
      <w:r w:rsidRPr="00E2659A">
        <w:rPr>
          <w:b/>
        </w:rPr>
        <w:t>Third-person, squad-oriented perspective</w:t>
      </w:r>
      <w:r>
        <w:t xml:space="preserve"> permits simultaneous control over the team. This allows for interesting tactical behaviors such as covering fire and performing leapfrog maneuvers, which are more difficult to control in first-person games.</w:t>
      </w:r>
    </w:p>
    <w:p w:rsidR="00E2659A" w:rsidRPr="00203324" w:rsidRDefault="00E2659A" w:rsidP="00795161">
      <w:pPr>
        <w:pStyle w:val="Example"/>
        <w:numPr>
          <w:ilvl w:val="0"/>
          <w:numId w:val="6"/>
        </w:numPr>
      </w:pPr>
      <w:r w:rsidRPr="00E2659A">
        <w:rPr>
          <w:b/>
          <w:bCs/>
        </w:rPr>
        <w:t xml:space="preserve">Morphing enemies </w:t>
      </w:r>
      <w:r>
        <w:t>add visual variety and an element of suspense—is that a human or a monster in disguise?</w:t>
      </w:r>
    </w:p>
    <w:p w:rsidR="00E2659A" w:rsidRDefault="00E2659A" w:rsidP="00203324">
      <w:pPr>
        <w:pStyle w:val="Heading2"/>
      </w:pPr>
      <w:r>
        <w:t>License</w:t>
      </w:r>
    </w:p>
    <w:p w:rsidR="00E2659A" w:rsidRDefault="00E2659A" w:rsidP="00E2659A">
      <w:r>
        <w:t>If this game will use licensed property, indicate which one and how the game will exploit the features and public recognition value of the license. What you choose to include here depends a lot on the nature of the license. For example, in a driving game featuring sports cars, you’ll want to emphasize the performance characteristics of the actual car brands you’ve licensed. In a game based on a movie, you should talk about the characters and locations that appeared in the movie.</w:t>
      </w:r>
    </w:p>
    <w:p w:rsidR="00E2659A" w:rsidRDefault="00E2659A" w:rsidP="00203324">
      <w:pPr>
        <w:pStyle w:val="Heading2"/>
      </w:pPr>
      <w:r>
        <w:lastRenderedPageBreak/>
        <w:t>Gameplay Highlights</w:t>
      </w:r>
    </w:p>
    <w:p w:rsidR="00E2659A" w:rsidRDefault="00E2659A" w:rsidP="00E2659A">
      <w:r>
        <w:t>This section is a further list of elements that describe the experience of playing the game. Include anywhere from 10 to 20 different items. You don’t have to present detailed lists of characters, places, or objects at this point; just say what sorts of things and features you want to include in the full design.</w:t>
      </w:r>
    </w:p>
    <w:p w:rsidR="00E2659A" w:rsidRDefault="00E2659A" w:rsidP="00795161">
      <w:pPr>
        <w:pStyle w:val="Example"/>
        <w:numPr>
          <w:ilvl w:val="0"/>
          <w:numId w:val="7"/>
        </w:numPr>
      </w:pPr>
      <w:commentRangeStart w:id="11"/>
      <w:r w:rsidRPr="00E2659A">
        <w:rPr>
          <w:b/>
        </w:rPr>
        <w:t xml:space="preserve">Very large variety of animations, </w:t>
      </w:r>
      <w:r>
        <w:t>to allow for a vast number of specialized activities.</w:t>
      </w:r>
    </w:p>
    <w:p w:rsidR="00E2659A" w:rsidRDefault="00E2659A" w:rsidP="00795161">
      <w:pPr>
        <w:pStyle w:val="Example"/>
        <w:numPr>
          <w:ilvl w:val="0"/>
          <w:numId w:val="7"/>
        </w:numPr>
      </w:pPr>
      <w:r>
        <w:t xml:space="preserve">Many different </w:t>
      </w:r>
      <w:r w:rsidRPr="00E2659A">
        <w:rPr>
          <w:b/>
        </w:rPr>
        <w:t>richly detailed environments</w:t>
      </w:r>
      <w:r>
        <w:t xml:space="preserve"> from around the world.</w:t>
      </w:r>
    </w:p>
    <w:commentRangeEnd w:id="11"/>
    <w:p w:rsidR="00E2659A" w:rsidRPr="00203324" w:rsidRDefault="003E64C3" w:rsidP="00795161">
      <w:pPr>
        <w:pStyle w:val="Example"/>
        <w:numPr>
          <w:ilvl w:val="0"/>
          <w:numId w:val="7"/>
        </w:numPr>
        <w:rPr>
          <w:b/>
          <w:bCs/>
        </w:rPr>
      </w:pPr>
      <w:r>
        <w:rPr>
          <w:rStyle w:val="CommentReference"/>
          <w:rFonts w:ascii="Times New Roman" w:hAnsi="Times New Roman"/>
        </w:rPr>
        <w:commentReference w:id="11"/>
      </w:r>
      <w:r w:rsidR="00E2659A" w:rsidRPr="00E2659A">
        <w:rPr>
          <w:b/>
          <w:bCs/>
        </w:rPr>
        <w:t xml:space="preserve">Intelligent situation-based movement </w:t>
      </w:r>
      <w:r w:rsidR="00E2659A">
        <w:t>by AI-controlled characters, implementing proper tactics and muzzle discipline.</w:t>
      </w:r>
    </w:p>
    <w:p w:rsidR="00E2659A" w:rsidRDefault="00E2659A" w:rsidP="00203324">
      <w:pPr>
        <w:pStyle w:val="Heading2"/>
      </w:pPr>
      <w:commentRangeStart w:id="12"/>
      <w:r>
        <w:t>Online Highlights</w:t>
      </w:r>
      <w:commentRangeEnd w:id="12"/>
      <w:r w:rsidR="006B160F">
        <w:rPr>
          <w:rStyle w:val="CommentReference"/>
          <w:rFonts w:ascii="Times New Roman" w:hAnsi="Times New Roman" w:cs="Times New Roman"/>
          <w:b w:val="0"/>
          <w:bCs w:val="0"/>
          <w:iCs w:val="0"/>
        </w:rPr>
        <w:commentReference w:id="12"/>
      </w:r>
    </w:p>
    <w:p w:rsidR="00E2659A" w:rsidRDefault="00E2659A" w:rsidP="00E2659A">
      <w:r>
        <w:t xml:space="preserve">If the game </w:t>
      </w:r>
      <w:r w:rsidR="00E00767">
        <w:t>will include an online or multi</w:t>
      </w:r>
      <w:r>
        <w:t xml:space="preserve">player element, it will be useful to break it out into a separate section. Online play adds a whole new dimension to the game (unless it’s online </w:t>
      </w:r>
      <w:r w:rsidRPr="00E2659A">
        <w:rPr>
          <w:i/>
        </w:rPr>
        <w:t>only,</w:t>
      </w:r>
      <w:r>
        <w:t xml:space="preserve"> of course!) and brings its own challenges and rewards to both the publisher and the players.</w:t>
      </w:r>
    </w:p>
    <w:p w:rsidR="00E2659A" w:rsidRDefault="00E00767" w:rsidP="00795161">
      <w:pPr>
        <w:pStyle w:val="Example"/>
        <w:numPr>
          <w:ilvl w:val="0"/>
          <w:numId w:val="8"/>
        </w:numPr>
      </w:pPr>
      <w:r>
        <w:rPr>
          <w:b/>
        </w:rPr>
        <w:t>Cooperative multi</w:t>
      </w:r>
      <w:r w:rsidR="00E2659A" w:rsidRPr="00795161">
        <w:rPr>
          <w:b/>
        </w:rPr>
        <w:t>player play</w:t>
      </w:r>
      <w:r w:rsidR="00E2659A">
        <w:t xml:space="preserve"> via </w:t>
      </w:r>
      <w:r w:rsidR="00795161">
        <w:t xml:space="preserve">the </w:t>
      </w:r>
      <w:r w:rsidR="00E2659A">
        <w:t>Internet.</w:t>
      </w:r>
    </w:p>
    <w:p w:rsidR="00E2659A" w:rsidRDefault="00E2659A" w:rsidP="00795161">
      <w:pPr>
        <w:pStyle w:val="Example"/>
        <w:numPr>
          <w:ilvl w:val="0"/>
          <w:numId w:val="8"/>
        </w:numPr>
      </w:pPr>
      <w:r w:rsidRPr="00795161">
        <w:rPr>
          <w:b/>
        </w:rPr>
        <w:t>Web server offering matchmaking/team-assembly service</w:t>
      </w:r>
      <w:r w:rsidRPr="00E2659A">
        <w:t xml:space="preserve"> </w:t>
      </w:r>
      <w:r>
        <w:t xml:space="preserve">(à la </w:t>
      </w:r>
      <w:proofErr w:type="spellStart"/>
      <w:r w:rsidRPr="00E2659A">
        <w:rPr>
          <w:i/>
          <w:iCs/>
        </w:rPr>
        <w:t>BattleNet</w:t>
      </w:r>
      <w:proofErr w:type="spellEnd"/>
      <w:r>
        <w:t xml:space="preserve">), tournaments, chat areas, and bulletin boards. </w:t>
      </w:r>
    </w:p>
    <w:p w:rsidR="00E2659A" w:rsidRPr="00203324" w:rsidRDefault="00E2659A" w:rsidP="00795161">
      <w:pPr>
        <w:pStyle w:val="Example"/>
        <w:numPr>
          <w:ilvl w:val="0"/>
          <w:numId w:val="8"/>
        </w:numPr>
        <w:rPr>
          <w:bCs/>
        </w:rPr>
      </w:pPr>
      <w:r w:rsidRPr="00795161">
        <w:rPr>
          <w:b/>
          <w:bCs/>
        </w:rPr>
        <w:t>Unique missions available online</w:t>
      </w:r>
      <w:r w:rsidRPr="00E2659A">
        <w:rPr>
          <w:bCs/>
        </w:rPr>
        <w:t xml:space="preserve"> </w:t>
      </w:r>
      <w:r>
        <w:t>that are not provided in the retail product.</w:t>
      </w:r>
      <w:r w:rsidRPr="00E2659A">
        <w:rPr>
          <w:bCs/>
        </w:rPr>
        <w:t xml:space="preserve"> </w:t>
      </w:r>
      <w:r>
        <w:t xml:space="preserve">A scoring system will allow for </w:t>
      </w:r>
      <w:r w:rsidRPr="00795161">
        <w:rPr>
          <w:b/>
          <w:bCs/>
        </w:rPr>
        <w:t>competitive team play</w:t>
      </w:r>
      <w:r w:rsidRPr="00E2659A">
        <w:rPr>
          <w:bCs/>
        </w:rPr>
        <w:t>.</w:t>
      </w:r>
    </w:p>
    <w:p w:rsidR="00E2659A" w:rsidRDefault="00E2659A" w:rsidP="00203324">
      <w:pPr>
        <w:pStyle w:val="Heading2"/>
      </w:pPr>
      <w:r>
        <w:t>Technology Highlights</w:t>
      </w:r>
    </w:p>
    <w:p w:rsidR="00E2659A" w:rsidRDefault="00E2659A" w:rsidP="00E2659A">
      <w:r>
        <w:t>This is where you talk about the great technology that your game will include, particularly anything innovative. If you’re planning to license a game engine from a third party, name it here and indicate what it brings to the project. Don’t go into programming details unless you’re sure you audience will understand them; instead, discuss how the software will enhance the game. Technology doesn’t necessarily mean only programming, either. Include anything that uses or requires advanced technology.</w:t>
      </w:r>
    </w:p>
    <w:p w:rsidR="00E2659A" w:rsidRDefault="00E2659A" w:rsidP="0082266A">
      <w:pPr>
        <w:pStyle w:val="Example"/>
        <w:numPr>
          <w:ilvl w:val="0"/>
          <w:numId w:val="9"/>
        </w:numPr>
      </w:pPr>
      <w:r w:rsidRPr="00E2659A">
        <w:rPr>
          <w:b/>
        </w:rPr>
        <w:t>Morphing</w:t>
      </w:r>
      <w:r>
        <w:t xml:space="preserve"> polygonal enemies. Humans transform into hideous zombies and other monsters as they run at you.</w:t>
      </w:r>
    </w:p>
    <w:p w:rsidR="00E2659A" w:rsidRPr="00203324" w:rsidRDefault="00E2659A" w:rsidP="0082266A">
      <w:pPr>
        <w:pStyle w:val="Example"/>
        <w:numPr>
          <w:ilvl w:val="0"/>
          <w:numId w:val="9"/>
        </w:numPr>
      </w:pPr>
      <w:r w:rsidRPr="00E2659A">
        <w:rPr>
          <w:b/>
          <w:bCs/>
        </w:rPr>
        <w:t>Voice-recognition</w:t>
      </w:r>
      <w:r>
        <w:t xml:space="preserve"> of commands in single-player mode. In multiplayer mode, players can </w:t>
      </w:r>
      <w:r w:rsidRPr="00E2659A">
        <w:rPr>
          <w:b/>
          <w:bCs/>
        </w:rPr>
        <w:t>talk to other team members live</w:t>
      </w:r>
      <w:r>
        <w:t xml:space="preserve"> using speakers and a microphone.</w:t>
      </w:r>
    </w:p>
    <w:p w:rsidR="00E2659A" w:rsidRDefault="00E2659A" w:rsidP="00203324">
      <w:pPr>
        <w:pStyle w:val="Heading2"/>
      </w:pPr>
      <w:r>
        <w:lastRenderedPageBreak/>
        <w:t>Art and Audio Highlights</w:t>
      </w:r>
    </w:p>
    <w:p w:rsidR="00E2659A" w:rsidRDefault="00E2659A" w:rsidP="00E2659A">
      <w:r>
        <w:t xml:space="preserve">If there are any special details about the art or audio that you want to include, do so here. Many games now feature soundtracks by </w:t>
      </w:r>
      <w:r w:rsidR="0082266A">
        <w:t>rock</w:t>
      </w:r>
      <w:r>
        <w:t xml:space="preserve"> or </w:t>
      </w:r>
      <w:r w:rsidR="0082266A">
        <w:t>hip-hop</w:t>
      </w:r>
      <w:r>
        <w:t xml:space="preserve"> groups, or dance tracks by famous DJs. These are obviously big selling points for the product, so be sure to mention them prominently. Likewise, if your art or animation includes anything special or unusual, point it out.</w:t>
      </w:r>
    </w:p>
    <w:p w:rsidR="00E2659A" w:rsidRPr="00203324" w:rsidRDefault="00E2659A" w:rsidP="0082266A">
      <w:pPr>
        <w:pStyle w:val="Example"/>
        <w:numPr>
          <w:ilvl w:val="0"/>
          <w:numId w:val="10"/>
        </w:numPr>
      </w:pPr>
      <w:r>
        <w:t xml:space="preserve">Motion-captured animations drawn from </w:t>
      </w:r>
      <w:r w:rsidRPr="00E2659A">
        <w:rPr>
          <w:b/>
          <w:bCs/>
        </w:rPr>
        <w:t>ex–Delta Force personnel</w:t>
      </w:r>
      <w:r>
        <w:t xml:space="preserve"> (for characters), </w:t>
      </w:r>
      <w:r w:rsidRPr="00E2659A">
        <w:rPr>
          <w:b/>
          <w:bCs/>
        </w:rPr>
        <w:t>actors, dancers, and gymnasts</w:t>
      </w:r>
      <w:r>
        <w:t xml:space="preserve"> (for enemy humans and monsters).</w:t>
      </w:r>
    </w:p>
    <w:p w:rsidR="00E2659A" w:rsidRDefault="00E2659A" w:rsidP="00203324">
      <w:pPr>
        <w:pStyle w:val="Heading2"/>
      </w:pPr>
      <w:r>
        <w:t>Hardware</w:t>
      </w:r>
    </w:p>
    <w:p w:rsidR="00E2659A" w:rsidRDefault="00E2659A" w:rsidP="00E2659A">
      <w:r>
        <w:t>As in the high-concept document, state your target platform. If it is a personal computer rather than a console, also state the minimum configuration required to play the game.</w:t>
      </w:r>
    </w:p>
    <w:p w:rsidR="00E2659A" w:rsidRDefault="00E2659A" w:rsidP="00203324">
      <w:pPr>
        <w:pStyle w:val="Heading1"/>
      </w:pPr>
      <w:commentRangeStart w:id="13"/>
      <w:r>
        <w:t>Production Details</w:t>
      </w:r>
      <w:commentRangeEnd w:id="13"/>
      <w:r w:rsidR="006B160F">
        <w:rPr>
          <w:rStyle w:val="CommentReference"/>
          <w:rFonts w:ascii="Times New Roman" w:hAnsi="Times New Roman" w:cs="Times New Roman"/>
          <w:b w:val="0"/>
          <w:bCs w:val="0"/>
          <w:kern w:val="0"/>
        </w:rPr>
        <w:commentReference w:id="13"/>
      </w:r>
    </w:p>
    <w:p w:rsidR="00E2659A" w:rsidRDefault="00E2659A" w:rsidP="00E2659A">
      <w:r>
        <w:t>If you’re writing a treatment as part of a pitch to a publisher, it’s essential to say not only what the game will be like, but who will develop it and when, and what it will cost to develop. Good game ideas might be common, but good development teams are rare; the publisher will want to see evidence that you have the resources and experience to get the job done.</w:t>
      </w:r>
    </w:p>
    <w:p w:rsidR="00E2659A" w:rsidRDefault="00E2659A" w:rsidP="00203324">
      <w:pPr>
        <w:pStyle w:val="Heading2"/>
      </w:pPr>
      <w:commentRangeStart w:id="14"/>
      <w:r>
        <w:t>Current Status</w:t>
      </w:r>
      <w:commentRangeEnd w:id="14"/>
      <w:r w:rsidR="006B160F">
        <w:rPr>
          <w:rStyle w:val="CommentReference"/>
          <w:rFonts w:ascii="Times New Roman" w:hAnsi="Times New Roman" w:cs="Times New Roman"/>
          <w:b w:val="0"/>
          <w:bCs w:val="0"/>
          <w:iCs w:val="0"/>
        </w:rPr>
        <w:commentReference w:id="14"/>
      </w:r>
    </w:p>
    <w:p w:rsidR="00E2659A" w:rsidRDefault="00E2659A" w:rsidP="00E2659A">
      <w:r>
        <w:t>Start by letting the publisher know where you are now. If you have actually begun some prototype work or proof-of-concept work, say so and indicate what features it contains. If the game is still no more than a gleam in your eye, leave this section out.</w:t>
      </w:r>
    </w:p>
    <w:p w:rsidR="00E2659A" w:rsidRDefault="00E2659A" w:rsidP="0082266A">
      <w:pPr>
        <w:pStyle w:val="Example"/>
      </w:pPr>
      <w:r>
        <w:t>Completed prototype demonstrating military (but not psychic) game features. Includes:</w:t>
      </w:r>
    </w:p>
    <w:p w:rsidR="00E2659A" w:rsidRDefault="00E2659A" w:rsidP="0082266A">
      <w:pPr>
        <w:pStyle w:val="Example"/>
        <w:numPr>
          <w:ilvl w:val="0"/>
          <w:numId w:val="10"/>
        </w:numPr>
      </w:pPr>
      <w:r>
        <w:t>3D landscape with moving water and foliage, bridges, buildings, vehicles.</w:t>
      </w:r>
    </w:p>
    <w:p w:rsidR="00E2659A" w:rsidRPr="00203324" w:rsidRDefault="00E2659A" w:rsidP="0082266A">
      <w:pPr>
        <w:pStyle w:val="Example"/>
        <w:numPr>
          <w:ilvl w:val="0"/>
          <w:numId w:val="10"/>
        </w:numPr>
      </w:pPr>
      <w:r>
        <w:t>Player characters with visible differences, motion-captured animations, variety of movement modes.</w:t>
      </w:r>
    </w:p>
    <w:p w:rsidR="00E2659A" w:rsidRDefault="00E2659A" w:rsidP="00203324">
      <w:pPr>
        <w:pStyle w:val="Heading2"/>
      </w:pPr>
      <w:commentRangeStart w:id="15"/>
      <w:r>
        <w:t>Development Team</w:t>
      </w:r>
      <w:commentRangeEnd w:id="15"/>
      <w:r w:rsidR="006B160F">
        <w:rPr>
          <w:rStyle w:val="CommentReference"/>
          <w:rFonts w:ascii="Times New Roman" w:hAnsi="Times New Roman" w:cs="Times New Roman"/>
          <w:b w:val="0"/>
          <w:bCs w:val="0"/>
          <w:iCs w:val="0"/>
        </w:rPr>
        <w:commentReference w:id="15"/>
      </w:r>
    </w:p>
    <w:p w:rsidR="00E2659A" w:rsidRDefault="00E2659A" w:rsidP="00E2659A">
      <w:r>
        <w:t>List the names and qualifications of your key people. Indicate what role each will play in the project. Don’t include their entire résumés; nobody will read all that. Instead, give a one-paragraph synopsis of each person’s history, including who they’ve worked for, in what position, and what games they already have credited to them. Include their education only if it’s relevant and recent; producers are much more interested in knowing that someone has shipped a successful product than in where he went to school.</w:t>
      </w:r>
    </w:p>
    <w:p w:rsidR="00E2659A" w:rsidRDefault="00E2659A" w:rsidP="00E2659A">
      <w:r>
        <w:lastRenderedPageBreak/>
        <w:t>Don’t include more than about six people here. If you have a big team, list only your managers and star performers.</w:t>
      </w:r>
    </w:p>
    <w:p w:rsidR="00E2659A" w:rsidRDefault="00E2659A" w:rsidP="00203324">
      <w:pPr>
        <w:pStyle w:val="Heading2"/>
      </w:pPr>
      <w:commentRangeStart w:id="16"/>
      <w:r>
        <w:t>Budget</w:t>
      </w:r>
      <w:commentRangeEnd w:id="16"/>
      <w:r w:rsidR="006B160F">
        <w:rPr>
          <w:rStyle w:val="CommentReference"/>
          <w:rFonts w:ascii="Times New Roman" w:hAnsi="Times New Roman" w:cs="Times New Roman"/>
          <w:b w:val="0"/>
          <w:bCs w:val="0"/>
          <w:iCs w:val="0"/>
        </w:rPr>
        <w:commentReference w:id="16"/>
      </w:r>
    </w:p>
    <w:p w:rsidR="00E2659A" w:rsidRDefault="00E2659A" w:rsidP="00E2659A">
      <w:r>
        <w:t>Budgeting game development is a black art indeed and is far beyond the scope of this book. At this point in the process, without a signed contract, it’s not worth trying to figure out a detailed budget—you can’t know what everything will cost until you and the publisher have agreed on what all the game will include. However, you can give a rough estimate of how much you expect to spend overall. This lets the publisher know approximately how big your ambitions are. If you say $500,000 here, they’ll know you’re talking about a small project; if you say $5 million, they’ll know you want to build a blockbuster.</w:t>
      </w:r>
    </w:p>
    <w:p w:rsidR="00E2659A" w:rsidRDefault="00E2659A" w:rsidP="00E2659A">
      <w:r>
        <w:t>At this point, nobody will hold you to whatever number you put down; it’s only a guideline. The number that really matters will be the one in the contract.</w:t>
      </w:r>
    </w:p>
    <w:p w:rsidR="00E2659A" w:rsidRDefault="00E2659A" w:rsidP="00203324">
      <w:pPr>
        <w:pStyle w:val="Heading2"/>
      </w:pPr>
      <w:commentRangeStart w:id="17"/>
      <w:r>
        <w:t>Schedule</w:t>
      </w:r>
      <w:commentRangeEnd w:id="17"/>
      <w:r w:rsidR="006B160F">
        <w:rPr>
          <w:rStyle w:val="CommentReference"/>
          <w:rFonts w:ascii="Times New Roman" w:hAnsi="Times New Roman" w:cs="Times New Roman"/>
          <w:b w:val="0"/>
          <w:bCs w:val="0"/>
          <w:iCs w:val="0"/>
        </w:rPr>
        <w:commentReference w:id="17"/>
      </w:r>
    </w:p>
    <w:p w:rsidR="00E2659A" w:rsidRDefault="00E2659A" w:rsidP="00E2659A">
      <w:r>
        <w:t xml:space="preserve">As with budgeting, there’s no point in scheduling tasks in detail until you know what they’re going to be. However, you can offer a proposed ship date for the product and some key milestones here, if you want to. Again, this information just serves as a guide to the publisher to indicate how ambitious the project is. The real schedule will be the one built into the development contract. </w:t>
      </w:r>
    </w:p>
    <w:p w:rsidR="00E2659A" w:rsidRDefault="00E2659A" w:rsidP="00203324">
      <w:pPr>
        <w:pStyle w:val="Heading1"/>
      </w:pPr>
      <w:commentRangeStart w:id="18"/>
      <w:r>
        <w:t>Competition</w:t>
      </w:r>
      <w:commentRangeEnd w:id="18"/>
      <w:r w:rsidR="00102CED">
        <w:rPr>
          <w:rStyle w:val="CommentReference"/>
          <w:rFonts w:ascii="Times New Roman" w:hAnsi="Times New Roman" w:cs="Times New Roman"/>
          <w:b w:val="0"/>
          <w:bCs w:val="0"/>
          <w:kern w:val="0"/>
        </w:rPr>
        <w:commentReference w:id="18"/>
      </w:r>
    </w:p>
    <w:p w:rsidR="00E2659A" w:rsidRDefault="00E2659A" w:rsidP="00E2659A">
      <w:r>
        <w:t>The section on competition was optional in the high-concept document, but at this point it’s essential. A publisher will want to know what other games this product will be going up against in the marketplace, and how to position yours to beat them. Bear in mind that you’re talking about a time 12 to 24 months in the future, depending on how long it will take to build your game. Games that are already on the market are unlikely to be its competition unless you expect their publishers to issue sequels or updates to them. The competition you need to list are the games that are under development at the same time as yours. Because they won’t be advertised yet, you’ll have to rea</w:t>
      </w:r>
      <w:r w:rsidR="00E00767">
        <w:t>d the trade press and industry W</w:t>
      </w:r>
      <w:r>
        <w:t>eb sites to find out what features they’re expected to include.</w:t>
      </w:r>
    </w:p>
    <w:p w:rsidR="00E2659A" w:rsidRDefault="00E2659A" w:rsidP="00E2659A">
      <w:r>
        <w:t>For each competing product, list its name, who makes it, what machine it’s for, and when it’s expected to ship, along with a summary of its key features. Then indicate clearly what will make your game different from it and, above all, better.</w:t>
      </w:r>
    </w:p>
    <w:p w:rsidR="00E2659A" w:rsidRDefault="00E2659A" w:rsidP="00203324">
      <w:pPr>
        <w:pStyle w:val="Heading1"/>
      </w:pPr>
      <w:commentRangeStart w:id="19"/>
      <w:r>
        <w:t>Game World</w:t>
      </w:r>
      <w:commentRangeEnd w:id="19"/>
      <w:r w:rsidR="00102CED">
        <w:rPr>
          <w:rStyle w:val="CommentReference"/>
          <w:rFonts w:ascii="Times New Roman" w:hAnsi="Times New Roman" w:cs="Times New Roman"/>
          <w:b w:val="0"/>
          <w:bCs w:val="0"/>
          <w:kern w:val="0"/>
        </w:rPr>
        <w:commentReference w:id="19"/>
      </w:r>
    </w:p>
    <w:p w:rsidR="00E2659A" w:rsidRDefault="00E2659A" w:rsidP="00E2659A">
      <w:r>
        <w:t>In the last major section in the document, you can include anything else that’s likely to get your reader fired up about the product. You’ve already discussed the gameplay, technology, and general features of the game, so this is the time to include background material that draws the reader deeper into your world.</w:t>
      </w:r>
    </w:p>
    <w:p w:rsidR="00E2659A" w:rsidRDefault="00E2659A" w:rsidP="00203324">
      <w:pPr>
        <w:pStyle w:val="Heading2"/>
      </w:pPr>
      <w:r>
        <w:lastRenderedPageBreak/>
        <w:t>Backstory</w:t>
      </w:r>
    </w:p>
    <w:p w:rsidR="00E2659A" w:rsidRDefault="00E2659A" w:rsidP="00E2659A">
      <w:r>
        <w:t>If your game has a story and characters, then presumably something has happened that created the game’s primary challenge. Tell your reader briefly what happened in the days (or geologic ages, depending!) leading up to the beginning of the game.</w:t>
      </w:r>
    </w:p>
    <w:p w:rsidR="00E2659A" w:rsidRDefault="00E2659A" w:rsidP="0082266A">
      <w:pPr>
        <w:pStyle w:val="Example"/>
      </w:pPr>
      <w:r>
        <w:t xml:space="preserve">The appearance of </w:t>
      </w:r>
      <w:proofErr w:type="spellStart"/>
      <w:r>
        <w:t>Indoctrinol</w:t>
      </w:r>
      <w:proofErr w:type="spellEnd"/>
      <w:r>
        <w:t xml:space="preserve"> has thrown </w:t>
      </w:r>
      <w:smartTag w:uri="urn:schemas-microsoft-com:office:smarttags" w:element="country-region">
        <w:smartTag w:uri="urn:schemas-microsoft-com:office:smarttags" w:element="place">
          <w:r>
            <w:t>America</w:t>
          </w:r>
        </w:smartTag>
      </w:smartTag>
      <w:r>
        <w:t xml:space="preserve">’s national security apparatus into a panic. Everyone sent to investigate it has disappeared, including the elite Delta Force and Seal teams. It’s clear that something special is called for. Searching the entire </w:t>
      </w:r>
      <w:smartTag w:uri="urn:schemas-microsoft-com:office:smarttags" w:element="country-region">
        <w:smartTag w:uri="urn:schemas-microsoft-com:office:smarttags" w:element="place">
          <w:r>
            <w:t>U.S.</w:t>
          </w:r>
        </w:smartTag>
      </w:smartTag>
      <w:r>
        <w:t xml:space="preserve"> military, the government has found four—only four—superb soldiers who also have latent psychic abilities. After a few days of training, they’re sent on their way: strangers to one another on a mission to the unknown.</w:t>
      </w:r>
    </w:p>
    <w:p w:rsidR="00A1456E" w:rsidRPr="00E67279" w:rsidRDefault="00A1456E" w:rsidP="00A1456E">
      <w:pPr>
        <w:pStyle w:val="Heading2"/>
        <w:rPr>
          <w:sz w:val="24"/>
          <w:szCs w:val="24"/>
        </w:rPr>
      </w:pPr>
      <w:commentRangeStart w:id="20"/>
      <w:r>
        <w:t xml:space="preserve">Game World description </w:t>
      </w:r>
      <w:r w:rsidRPr="00E67279">
        <w:rPr>
          <w:sz w:val="24"/>
          <w:szCs w:val="24"/>
        </w:rPr>
        <w:t>[</w:t>
      </w:r>
      <w:r>
        <w:rPr>
          <w:sz w:val="24"/>
          <w:szCs w:val="24"/>
        </w:rPr>
        <w:t>sub</w:t>
      </w:r>
      <w:r w:rsidRPr="00E67279">
        <w:rPr>
          <w:sz w:val="24"/>
          <w:szCs w:val="24"/>
        </w:rPr>
        <w:t>section added by David Mutchler]</w:t>
      </w:r>
      <w:commentRangeEnd w:id="20"/>
      <w:r>
        <w:rPr>
          <w:rStyle w:val="CommentReference"/>
          <w:rFonts w:ascii="Times New Roman" w:hAnsi="Times New Roman" w:cs="Times New Roman"/>
          <w:b w:val="0"/>
          <w:bCs w:val="0"/>
          <w:iCs w:val="0"/>
        </w:rPr>
        <w:commentReference w:id="20"/>
      </w:r>
    </w:p>
    <w:p w:rsidR="00A1456E" w:rsidRPr="004C37B3" w:rsidRDefault="00A1456E" w:rsidP="00A1456E">
      <w:pPr>
        <w:rPr>
          <w:b/>
          <w:rPrChange w:id="21" w:author="Mutchler, David" w:date="2011-01-27T08:29:00Z">
            <w:rPr/>
          </w:rPrChange>
        </w:rPr>
      </w:pPr>
      <w:r>
        <w:t>Address some of</w:t>
      </w:r>
      <w:ins w:id="22" w:author="Mutchler, David" w:date="2011-01-27T09:34:00Z">
        <w:r w:rsidR="00BE06EE">
          <w:t xml:space="preserve"> the </w:t>
        </w:r>
        <w:bookmarkStart w:id="23" w:name="_GoBack"/>
        <w:r w:rsidR="00BE06EE" w:rsidRPr="00BE06EE">
          <w:rPr>
            <w:i/>
          </w:rPr>
          <w:t>Design Questions for your Game World</w:t>
        </w:r>
        <w:r w:rsidR="00BE06EE">
          <w:t xml:space="preserve"> </w:t>
        </w:r>
      </w:ins>
      <w:bookmarkEnd w:id="23"/>
      <w:del w:id="24" w:author="Mutchler, David" w:date="2011-01-27T09:34:00Z">
        <w:r w:rsidDel="00BE06EE">
          <w:delText xml:space="preserve"> the </w:delText>
        </w:r>
      </w:del>
      <w:del w:id="25" w:author="Mutchler, David" w:date="2011-01-27T08:54:00Z">
        <w:r w:rsidR="0080051A" w:rsidRPr="00102CED" w:rsidDel="00102CED">
          <w:rPr>
            <w:i/>
          </w:rPr>
          <w:fldChar w:fldCharType="begin"/>
        </w:r>
      </w:del>
      <w:del w:id="26" w:author="Mutchler, David" w:date="2011-01-27T08:20:00Z">
        <w:r w:rsidR="002C333F" w:rsidRPr="00102CED" w:rsidDel="00DE4B93">
          <w:rPr>
            <w:i/>
          </w:rPr>
          <w:delInstrText>HYPERLINK "DesignQuestions/GameWorldDesignQuestions.doc"</w:delInstrText>
        </w:r>
      </w:del>
      <w:del w:id="27" w:author="Mutchler, David" w:date="2011-01-27T08:54:00Z">
        <w:r w:rsidR="0080051A" w:rsidRPr="00102CED" w:rsidDel="00102CED">
          <w:rPr>
            <w:i/>
          </w:rPr>
          <w:fldChar w:fldCharType="separate"/>
        </w:r>
        <w:r w:rsidRPr="00102CED" w:rsidDel="00102CED">
          <w:rPr>
            <w:i/>
          </w:rPr>
          <w:delText xml:space="preserve">Design Questions </w:delText>
        </w:r>
        <w:r w:rsidR="0080051A" w:rsidRPr="00102CED" w:rsidDel="00102CED">
          <w:rPr>
            <w:i/>
          </w:rPr>
          <w:delText>for the</w:delText>
        </w:r>
        <w:r w:rsidRPr="00102CED" w:rsidDel="00102CED">
          <w:rPr>
            <w:i/>
          </w:rPr>
          <w:delText xml:space="preserve"> Game World</w:delText>
        </w:r>
        <w:r w:rsidR="0080051A" w:rsidRPr="00102CED" w:rsidDel="00102CED">
          <w:rPr>
            <w:i/>
          </w:rPr>
          <w:fldChar w:fldCharType="end"/>
        </w:r>
      </w:del>
      <w:del w:id="28" w:author="Mutchler, David" w:date="2011-01-27T09:34:00Z">
        <w:r w:rsidDel="00BE06EE">
          <w:delText xml:space="preserve"> </w:delText>
        </w:r>
      </w:del>
      <w:r>
        <w:t xml:space="preserve">here.  You don’t have to address all of those design questions (you’ll do that in your </w:t>
      </w:r>
      <w:r w:rsidRPr="00102CED">
        <w:rPr>
          <w:i/>
        </w:rPr>
        <w:t>Game World</w:t>
      </w:r>
      <w:r>
        <w:t xml:space="preserve"> document); you do have to address all of them that are necessary for the reader to </w:t>
      </w:r>
      <w:r w:rsidRPr="004C37B3">
        <w:rPr>
          <w:b/>
          <w:rPrChange w:id="29" w:author="Mutchler, David" w:date="2011-01-27T08:29:00Z">
            <w:rPr/>
          </w:rPrChange>
        </w:rPr>
        <w:t>create a mental image of what your game looks like to the player.</w:t>
      </w:r>
    </w:p>
    <w:p w:rsidR="00A1456E" w:rsidRPr="00E67279" w:rsidRDefault="00A1456E" w:rsidP="00A1456E">
      <w:pPr>
        <w:pStyle w:val="Heading2"/>
        <w:rPr>
          <w:sz w:val="24"/>
          <w:szCs w:val="24"/>
        </w:rPr>
      </w:pPr>
      <w:commentRangeStart w:id="30"/>
      <w:r>
        <w:t xml:space="preserve">Gameplay </w:t>
      </w:r>
      <w:r w:rsidRPr="00E67279">
        <w:rPr>
          <w:sz w:val="24"/>
          <w:szCs w:val="24"/>
        </w:rPr>
        <w:t>[</w:t>
      </w:r>
      <w:r>
        <w:rPr>
          <w:sz w:val="24"/>
          <w:szCs w:val="24"/>
        </w:rPr>
        <w:t>sub</w:t>
      </w:r>
      <w:r w:rsidRPr="00E67279">
        <w:rPr>
          <w:sz w:val="24"/>
          <w:szCs w:val="24"/>
        </w:rPr>
        <w:t>section added by David Mutchler]</w:t>
      </w:r>
      <w:commentRangeEnd w:id="30"/>
      <w:r>
        <w:rPr>
          <w:rStyle w:val="CommentReference"/>
          <w:rFonts w:ascii="Times New Roman" w:hAnsi="Times New Roman" w:cs="Times New Roman"/>
          <w:b w:val="0"/>
          <w:bCs w:val="0"/>
          <w:iCs w:val="0"/>
        </w:rPr>
        <w:commentReference w:id="30"/>
      </w:r>
    </w:p>
    <w:p w:rsidR="00A1456E" w:rsidRDefault="00A1456E" w:rsidP="00A1456E">
      <w:r>
        <w:t>Answer the question:  What will the player do?  What are the player’s main challenges and actions?  Draw upon (it’s OK to repeat) what you wrote in the Game Synopsis section above.</w:t>
      </w:r>
      <w:ins w:id="31" w:author="Mutchler, David" w:date="2011-01-27T09:01:00Z">
        <w:r w:rsidR="002B5EAF">
          <w:t xml:space="preserve">  Address the relevant </w:t>
        </w:r>
      </w:ins>
      <w:ins w:id="32" w:author="Mutchler, David" w:date="2011-01-27T09:02:00Z">
        <w:r w:rsidR="002B5EAF" w:rsidRPr="002B5EAF">
          <w:rPr>
            <w:i/>
          </w:rPr>
          <w:t>Design Questions on Gameplay (Challenges and Actions)</w:t>
        </w:r>
        <w:r w:rsidR="002B5EAF">
          <w:t>.</w:t>
        </w:r>
      </w:ins>
      <w:ins w:id="33" w:author="Mutchler, David" w:date="2011-01-27T09:01:00Z">
        <w:r w:rsidR="002B5EAF">
          <w:t xml:space="preserve"> </w:t>
        </w:r>
      </w:ins>
    </w:p>
    <w:p w:rsidR="00E2659A" w:rsidRDefault="00E2659A" w:rsidP="00203324">
      <w:pPr>
        <w:pStyle w:val="Heading2"/>
      </w:pPr>
      <w:r>
        <w:t>Objective</w:t>
      </w:r>
    </w:p>
    <w:p w:rsidR="00E2659A" w:rsidRDefault="00E2659A" w:rsidP="00E2659A">
      <w:r>
        <w:t xml:space="preserve">What is the player’s overall objective, the thing she is trying to achieve to complete the game? This doesn’t have to be the “true” objective, however—the player can find evidence of a deeper and more serious problem as he plays. </w:t>
      </w:r>
    </w:p>
    <w:p w:rsidR="00E2659A" w:rsidRDefault="00E2659A" w:rsidP="0082266A">
      <w:pPr>
        <w:pStyle w:val="Example"/>
      </w:pPr>
      <w:r>
        <w:t xml:space="preserve">Follow the trail of </w:t>
      </w:r>
      <w:proofErr w:type="spellStart"/>
      <w:r>
        <w:t>Indoctrinol</w:t>
      </w:r>
      <w:proofErr w:type="spellEnd"/>
      <w:r>
        <w:t xml:space="preserve"> back to its source, and wipe it out. This will take you to locations around the world, operating undercover to perform missions against Third-World dictators, drug lords, terrorists, organized crime, and anyone else who has anything to do with </w:t>
      </w:r>
      <w:proofErr w:type="spellStart"/>
      <w:r>
        <w:t>Indoctrinol</w:t>
      </w:r>
      <w:proofErr w:type="spellEnd"/>
      <w:r>
        <w:t>.</w:t>
      </w:r>
    </w:p>
    <w:p w:rsidR="00E2659A" w:rsidRDefault="00E2659A" w:rsidP="00203324">
      <w:pPr>
        <w:pStyle w:val="Heading2"/>
      </w:pPr>
      <w:commentRangeStart w:id="34"/>
      <w:r>
        <w:t>Characters</w:t>
      </w:r>
      <w:commentRangeEnd w:id="34"/>
      <w:r w:rsidR="00877A2A">
        <w:rPr>
          <w:rStyle w:val="CommentReference"/>
          <w:rFonts w:ascii="Times New Roman" w:hAnsi="Times New Roman" w:cs="Times New Roman"/>
          <w:b w:val="0"/>
          <w:bCs w:val="0"/>
          <w:iCs w:val="0"/>
        </w:rPr>
        <w:commentReference w:id="34"/>
      </w:r>
    </w:p>
    <w:p w:rsidR="00E2659A" w:rsidRDefault="00E2659A" w:rsidP="00E2659A">
      <w:r>
        <w:t xml:space="preserve">If you’ve already defined the game’s characters and they are important enough to help sell the game, include their names, pictures, backgrounds, and special abilities here. </w:t>
      </w:r>
    </w:p>
    <w:p w:rsidR="00E2659A" w:rsidRPr="0082266A" w:rsidRDefault="00E2659A" w:rsidP="0082266A">
      <w:pPr>
        <w:pStyle w:val="Example"/>
        <w:rPr>
          <w:b/>
        </w:rPr>
      </w:pPr>
      <w:r w:rsidRPr="0082266A">
        <w:rPr>
          <w:b/>
        </w:rPr>
        <w:t xml:space="preserve">Paul “Mayhem” </w:t>
      </w:r>
      <w:smartTag w:uri="urn:schemas-microsoft-com:office:smarttags" w:element="City">
        <w:smartTag w:uri="urn:schemas-microsoft-com:office:smarttags" w:element="place">
          <w:r w:rsidRPr="0082266A">
            <w:rPr>
              <w:b/>
            </w:rPr>
            <w:t>Jackson</w:t>
          </w:r>
        </w:smartTag>
      </w:smartTag>
    </w:p>
    <w:p w:rsidR="00E2659A" w:rsidRDefault="00E2659A" w:rsidP="0082266A">
      <w:pPr>
        <w:pStyle w:val="Example"/>
      </w:pPr>
      <w:r w:rsidRPr="0070000F">
        <w:rPr>
          <w:rFonts w:cs="Arial"/>
        </w:rPr>
        <w:t>Psychic ability:</w:t>
      </w:r>
      <w:r>
        <w:t xml:space="preserve"> Shield. Can project a protective shield around teammates.</w:t>
      </w:r>
    </w:p>
    <w:p w:rsidR="00E2659A" w:rsidRDefault="00E2659A" w:rsidP="0082266A">
      <w:pPr>
        <w:pStyle w:val="Example"/>
      </w:pPr>
      <w:r w:rsidRPr="0070000F">
        <w:rPr>
          <w:rFonts w:cs="Arial"/>
        </w:rPr>
        <w:t>Weapons:</w:t>
      </w:r>
      <w:r>
        <w:t xml:space="preserve"> Chain gun, grenade launcher. Mayhem is a heavy-weapons expert.</w:t>
      </w:r>
    </w:p>
    <w:p w:rsidR="00E2659A" w:rsidRDefault="00E2659A" w:rsidP="0082266A">
      <w:pPr>
        <w:pStyle w:val="Example"/>
      </w:pPr>
      <w:r>
        <w:lastRenderedPageBreak/>
        <w:t>Armor: Very heavy, which makes him relatively slow-moving.</w:t>
      </w:r>
    </w:p>
    <w:p w:rsidR="00E2659A" w:rsidRDefault="00E2659A" w:rsidP="0082266A">
      <w:pPr>
        <w:pStyle w:val="Example"/>
      </w:pPr>
      <w:r w:rsidRPr="0070000F">
        <w:rPr>
          <w:rFonts w:cs="Arial"/>
        </w:rPr>
        <w:t>Personality:</w:t>
      </w:r>
      <w:r>
        <w:t xml:space="preserve"> Angry and ruthless over some event in his past.</w:t>
      </w:r>
    </w:p>
    <w:p w:rsidR="00E2659A" w:rsidRDefault="00E2659A" w:rsidP="00203324">
      <w:pPr>
        <w:pStyle w:val="Heading2"/>
      </w:pPr>
      <w:commentRangeStart w:id="35"/>
      <w:smartTag w:uri="urn:schemas-microsoft-com:office:smarttags" w:element="City">
        <w:smartTag w:uri="urn:schemas-microsoft-com:office:smarttags" w:element="place">
          <w:r>
            <w:t>Mission</w:t>
          </w:r>
        </w:smartTag>
      </w:smartTag>
      <w:r>
        <w:t xml:space="preserve"> or Story Progression</w:t>
      </w:r>
      <w:commentRangeEnd w:id="35"/>
      <w:r w:rsidR="00877A2A">
        <w:rPr>
          <w:rStyle w:val="CommentReference"/>
          <w:rFonts w:ascii="Times New Roman" w:hAnsi="Times New Roman" w:cs="Times New Roman"/>
          <w:b w:val="0"/>
          <w:bCs w:val="0"/>
          <w:iCs w:val="0"/>
        </w:rPr>
        <w:commentReference w:id="35"/>
      </w:r>
    </w:p>
    <w:p w:rsidR="00E2659A" w:rsidRDefault="00E2659A" w:rsidP="00E2659A">
      <w:r>
        <w:t>Lay out the game’s narrative arc as far as you know it. Document the twists and turns that the story might take, and indicate the way in which the player’s success or failure will affect her progress through the game. For example, if the story is linear and the player must accomplish each scenario in order to proceed, say so; if it is branching, say that and explain how the player goes down one branch or another. Don’t write a novel—this isn’t the design script—but rather provide an outline for a novel, listing the key events in the plot.</w:t>
      </w:r>
    </w:p>
    <w:p w:rsidR="00E2659A" w:rsidRDefault="00E2659A" w:rsidP="0082266A">
      <w:pPr>
        <w:pStyle w:val="Example"/>
      </w:pPr>
      <w:r>
        <w:t>In the single-player game, missions will progress from easy to hard as the team follows the drug back to its source. Initially dealing only with human drug dealers on a local scale, they will eventually take on smugglers, distributors, and manufacturers of the drug.</w:t>
      </w:r>
    </w:p>
    <w:p w:rsidR="00E2659A" w:rsidRDefault="00E2659A" w:rsidP="0082266A">
      <w:pPr>
        <w:pStyle w:val="Example"/>
      </w:pPr>
      <w:r>
        <w:t>In later missions, it will become clear that there are demonic creatures among the humans, for reasons that are not initially clear. They will remain in human form for as long as possible, but when attacked hard enough, they will morph into their original demonic forms, huge and terrifying.</w:t>
      </w:r>
    </w:p>
    <w:p w:rsidR="00E2659A" w:rsidRDefault="00E2659A" w:rsidP="0082266A">
      <w:pPr>
        <w:pStyle w:val="Example"/>
      </w:pPr>
      <w:r>
        <w:t>To combat these creatures, additional psychic training and nontraditional weapons will be provided t</w:t>
      </w:r>
      <w:r w:rsidR="00E00767">
        <w:t>o the team as the game goes on . . . .</w:t>
      </w:r>
    </w:p>
    <w:bookmarkEnd w:id="0"/>
    <w:bookmarkEnd w:id="1"/>
    <w:p w:rsidR="00A1456E" w:rsidRDefault="004B269D" w:rsidP="00B6323D">
      <w:pPr>
        <w:pStyle w:val="Heading2"/>
        <w:spacing w:before="120" w:after="0"/>
      </w:pPr>
      <w:commentRangeStart w:id="36"/>
      <w:r>
        <w:t>Design Questions</w:t>
      </w:r>
      <w:r w:rsidR="00B6323D">
        <w:t xml:space="preserve"> and Artwork</w:t>
      </w:r>
      <w:r w:rsidR="002C333F">
        <w:t xml:space="preserve"> </w:t>
      </w:r>
      <w:commentRangeEnd w:id="36"/>
      <w:r w:rsidR="002C333F">
        <w:rPr>
          <w:rStyle w:val="CommentReference"/>
          <w:rFonts w:ascii="Times New Roman" w:hAnsi="Times New Roman" w:cs="Times New Roman"/>
          <w:b w:val="0"/>
          <w:bCs w:val="0"/>
          <w:iCs w:val="0"/>
        </w:rPr>
        <w:commentReference w:id="36"/>
      </w:r>
      <w:r w:rsidR="002C333F" w:rsidRPr="002C333F">
        <w:rPr>
          <w:sz w:val="24"/>
          <w:szCs w:val="24"/>
        </w:rPr>
        <w:t>[reminder added by David Mutchler]</w:t>
      </w:r>
    </w:p>
    <w:p w:rsidR="004B269D" w:rsidRPr="004B269D" w:rsidRDefault="004B269D" w:rsidP="00B6323D">
      <w:pPr>
        <w:spacing w:before="120" w:after="0"/>
        <w:rPr>
          <w:b/>
          <w:i/>
        </w:rPr>
      </w:pPr>
      <w:r>
        <w:t xml:space="preserve">This is not a section, but just a reminder to you </w:t>
      </w:r>
      <w:r w:rsidRPr="004B269D">
        <w:t>that</w:t>
      </w:r>
      <w:r w:rsidRPr="004B269D">
        <w:rPr>
          <w:b/>
        </w:rPr>
        <w:t xml:space="preserve"> </w:t>
      </w:r>
      <w:r w:rsidRPr="004B269D">
        <w:rPr>
          <w:b/>
          <w:i/>
        </w:rPr>
        <w:t>you must answer, in various places of this document:</w:t>
      </w:r>
    </w:p>
    <w:p w:rsidR="008D73FF" w:rsidRDefault="008D73FF" w:rsidP="00B6323D">
      <w:pPr>
        <w:numPr>
          <w:ilvl w:val="0"/>
          <w:numId w:val="13"/>
        </w:numPr>
        <w:spacing w:before="120" w:after="0"/>
        <w:rPr>
          <w:ins w:id="37" w:author="Mutchler, David" w:date="2011-01-27T09:30:00Z"/>
        </w:rPr>
      </w:pPr>
      <w:ins w:id="38" w:author="Mutchler, David" w:date="2011-01-27T09:30:00Z">
        <w:r>
          <w:t xml:space="preserve">All the Design Questions for your </w:t>
        </w:r>
        <w:r w:rsidRPr="00937B8B">
          <w:rPr>
            <w:b/>
          </w:rPr>
          <w:t>High Concept</w:t>
        </w:r>
        <w:r>
          <w:t>.</w:t>
        </w:r>
      </w:ins>
    </w:p>
    <w:p w:rsidR="008D73FF" w:rsidRDefault="008D73FF" w:rsidP="00B6323D">
      <w:pPr>
        <w:numPr>
          <w:ilvl w:val="0"/>
          <w:numId w:val="13"/>
        </w:numPr>
        <w:spacing w:before="120" w:after="0"/>
        <w:rPr>
          <w:ins w:id="39" w:author="Mutchler, David" w:date="2011-01-27T09:30:00Z"/>
        </w:rPr>
      </w:pPr>
      <w:ins w:id="40" w:author="Mutchler, David" w:date="2011-01-27T09:30:00Z">
        <w:r>
          <w:t xml:space="preserve">Relevant Design Questions for your </w:t>
        </w:r>
        <w:r w:rsidRPr="00937B8B">
          <w:rPr>
            <w:b/>
          </w:rPr>
          <w:t>Game World</w:t>
        </w:r>
        <w:r>
          <w:t>.</w:t>
        </w:r>
      </w:ins>
    </w:p>
    <w:p w:rsidR="008D73FF" w:rsidRPr="008D73FF" w:rsidRDefault="008D73FF" w:rsidP="00B6323D">
      <w:pPr>
        <w:numPr>
          <w:ilvl w:val="0"/>
          <w:numId w:val="13"/>
        </w:numPr>
        <w:spacing w:before="120" w:after="0"/>
        <w:rPr>
          <w:ins w:id="41" w:author="Mutchler, David" w:date="2011-01-27T09:30:00Z"/>
        </w:rPr>
      </w:pPr>
      <w:ins w:id="42" w:author="Mutchler, David" w:date="2011-01-27T09:30:00Z">
        <w:r>
          <w:t xml:space="preserve">Relevant Design Questions for your </w:t>
        </w:r>
        <w:r w:rsidRPr="00937B8B">
          <w:rPr>
            <w:b/>
          </w:rPr>
          <w:t>Creative and Expressive Play</w:t>
        </w:r>
        <w:r>
          <w:t>.</w:t>
        </w:r>
      </w:ins>
    </w:p>
    <w:p w:rsidR="004B269D" w:rsidRPr="00AE70D7" w:rsidDel="008D73FF" w:rsidRDefault="004B269D" w:rsidP="00B6323D">
      <w:pPr>
        <w:numPr>
          <w:ilvl w:val="0"/>
          <w:numId w:val="13"/>
        </w:numPr>
        <w:spacing w:before="120" w:after="0"/>
        <w:rPr>
          <w:del w:id="43" w:author="Mutchler, David" w:date="2011-01-27T09:30:00Z"/>
        </w:rPr>
      </w:pPr>
      <w:del w:id="44" w:author="Mutchler, David" w:date="2011-01-27T09:30:00Z">
        <w:r w:rsidRPr="00AE70D7" w:rsidDel="008D73FF">
          <w:rPr>
            <w:i/>
          </w:rPr>
          <w:delText>All</w:delText>
        </w:r>
        <w:r w:rsidRPr="00AE70D7" w:rsidDel="008D73FF">
          <w:delText xml:space="preserve"> the </w:delText>
        </w:r>
      </w:del>
      <w:del w:id="45" w:author="Mutchler, David" w:date="2011-01-27T08:49:00Z">
        <w:r w:rsidR="002C333F" w:rsidRPr="00AE70D7" w:rsidDel="00AE70D7">
          <w:fldChar w:fldCharType="begin"/>
        </w:r>
      </w:del>
      <w:del w:id="46" w:author="Mutchler, David" w:date="2011-01-27T08:20:00Z">
        <w:r w:rsidR="002C333F" w:rsidRPr="00AE70D7" w:rsidDel="00DE4B93">
          <w:delInstrText xml:space="preserve"> HYPERLINK "DesignQuestions/HighConceptDesignQuestions.doc" </w:delInstrText>
        </w:r>
      </w:del>
      <w:del w:id="47" w:author="Mutchler, David" w:date="2011-01-27T08:49:00Z">
        <w:r w:rsidR="002C333F" w:rsidRPr="00AE70D7" w:rsidDel="00AE70D7">
          <w:fldChar w:fldCharType="separate"/>
        </w:r>
        <w:r w:rsidR="00B6323D" w:rsidRPr="00AE70D7" w:rsidDel="00AE70D7">
          <w:delText>Design Q</w:delText>
        </w:r>
        <w:r w:rsidRPr="00AE70D7" w:rsidDel="00AE70D7">
          <w:delText>uestions for your High Concept</w:delText>
        </w:r>
        <w:r w:rsidR="002C333F" w:rsidRPr="00AE70D7" w:rsidDel="00AE70D7">
          <w:fldChar w:fldCharType="end"/>
        </w:r>
      </w:del>
      <w:del w:id="48" w:author="Mutchler, David" w:date="2011-01-27T09:30:00Z">
        <w:r w:rsidRPr="00AE70D7" w:rsidDel="008D73FF">
          <w:delText>.</w:delText>
        </w:r>
      </w:del>
    </w:p>
    <w:p w:rsidR="004B269D" w:rsidRPr="00AE70D7" w:rsidDel="00AE70D7" w:rsidRDefault="004B269D" w:rsidP="00B6323D">
      <w:pPr>
        <w:numPr>
          <w:ilvl w:val="0"/>
          <w:numId w:val="13"/>
        </w:numPr>
        <w:spacing w:before="120" w:after="0"/>
        <w:rPr>
          <w:del w:id="49" w:author="Mutchler, David" w:date="2011-01-27T08:42:00Z"/>
        </w:rPr>
      </w:pPr>
      <w:del w:id="50" w:author="Mutchler, David" w:date="2011-01-27T08:42:00Z">
        <w:r w:rsidRPr="00AE70D7" w:rsidDel="00AE70D7">
          <w:delText xml:space="preserve">Relevant </w:delText>
        </w:r>
        <w:r w:rsidR="002C333F" w:rsidRPr="00AE70D7" w:rsidDel="00AE70D7">
          <w:fldChar w:fldCharType="begin"/>
        </w:r>
      </w:del>
      <w:del w:id="51" w:author="Mutchler, David" w:date="2011-01-27T08:20:00Z">
        <w:r w:rsidR="002C333F" w:rsidRPr="00AE70D7" w:rsidDel="00DE4B93">
          <w:delInstrText xml:space="preserve"> HYPERLINK "DesignQuestions/CreativeAndExpressivePlayDesignQuestions.doc" </w:delInstrText>
        </w:r>
      </w:del>
      <w:del w:id="52" w:author="Mutchler, David" w:date="2011-01-27T08:42:00Z">
        <w:r w:rsidR="002C333F" w:rsidRPr="00AE70D7" w:rsidDel="00AE70D7">
          <w:fldChar w:fldCharType="separate"/>
        </w:r>
        <w:r w:rsidRPr="008D73FF" w:rsidDel="00AE70D7">
          <w:delText>Design Questions for Creative and Expressive Play</w:delText>
        </w:r>
        <w:r w:rsidR="002C333F" w:rsidRPr="00AE70D7" w:rsidDel="00AE70D7">
          <w:fldChar w:fldCharType="end"/>
        </w:r>
        <w:r w:rsidRPr="00AE70D7" w:rsidDel="00AE70D7">
          <w:delText>.</w:delText>
        </w:r>
      </w:del>
    </w:p>
    <w:p w:rsidR="00877A2A" w:rsidRPr="00AE70D7" w:rsidRDefault="00B6323D" w:rsidP="00B6323D">
      <w:pPr>
        <w:numPr>
          <w:ilvl w:val="0"/>
          <w:numId w:val="13"/>
        </w:numPr>
        <w:spacing w:before="120" w:after="0"/>
        <w:rPr>
          <w:ins w:id="53" w:author="Mutchler, David" w:date="2011-01-27T08:38:00Z"/>
        </w:rPr>
      </w:pPr>
      <w:del w:id="54" w:author="Mutchler, David" w:date="2011-01-27T09:30:00Z">
        <w:r w:rsidRPr="00AE70D7" w:rsidDel="008D73FF">
          <w:delText xml:space="preserve">Relevant </w:delText>
        </w:r>
      </w:del>
      <w:del w:id="55" w:author="Mutchler, David" w:date="2011-01-27T08:49:00Z">
        <w:r w:rsidRPr="00AE70D7" w:rsidDel="00AE70D7">
          <w:fldChar w:fldCharType="begin"/>
        </w:r>
      </w:del>
      <w:del w:id="56" w:author="Mutchler, David" w:date="2011-01-27T08:20:00Z">
        <w:r w:rsidRPr="00AE70D7" w:rsidDel="00DE4B93">
          <w:delInstrText xml:space="preserve"> HYPERLINK "DesignQuestions/GameWorldDesignQuestions.doc" </w:delInstrText>
        </w:r>
      </w:del>
      <w:del w:id="57" w:author="Mutchler, David" w:date="2011-01-27T08:49:00Z">
        <w:r w:rsidRPr="00AE70D7" w:rsidDel="00AE70D7">
          <w:fldChar w:fldCharType="separate"/>
        </w:r>
        <w:r w:rsidRPr="00AE70D7" w:rsidDel="00AE70D7">
          <w:delText>Design Questions for your Game World</w:delText>
        </w:r>
        <w:r w:rsidRPr="00AE70D7" w:rsidDel="00AE70D7">
          <w:fldChar w:fldCharType="end"/>
        </w:r>
      </w:del>
      <w:del w:id="58" w:author="Mutchler, David" w:date="2011-01-27T09:30:00Z">
        <w:r w:rsidRPr="00AE70D7" w:rsidDel="008D73FF">
          <w:delText>.</w:delText>
        </w:r>
      </w:del>
      <w:ins w:id="59" w:author="Mutchler, David" w:date="2011-01-27T08:37:00Z">
        <w:r w:rsidR="00877A2A" w:rsidRPr="00AE70D7">
          <w:t>Relevant</w:t>
        </w:r>
      </w:ins>
      <w:ins w:id="60" w:author="Mutchler, David" w:date="2011-01-27T08:38:00Z">
        <w:r w:rsidR="00877A2A" w:rsidRPr="00AE70D7">
          <w:t xml:space="preserve"> Design Questions for your </w:t>
        </w:r>
        <w:r w:rsidR="00877A2A" w:rsidRPr="00AE70D7">
          <w:rPr>
            <w:b/>
          </w:rPr>
          <w:t>Characters</w:t>
        </w:r>
        <w:r w:rsidR="00877A2A" w:rsidRPr="00AE70D7">
          <w:t>.</w:t>
        </w:r>
      </w:ins>
    </w:p>
    <w:p w:rsidR="00877A2A" w:rsidRPr="00AE70D7" w:rsidRDefault="00877A2A" w:rsidP="00B6323D">
      <w:pPr>
        <w:numPr>
          <w:ilvl w:val="0"/>
          <w:numId w:val="13"/>
        </w:numPr>
        <w:spacing w:before="120" w:after="0"/>
        <w:rPr>
          <w:ins w:id="61" w:author="Mutchler, David" w:date="2011-01-27T08:38:00Z"/>
        </w:rPr>
      </w:pPr>
      <w:ins w:id="62" w:author="Mutchler, David" w:date="2011-01-27T08:38:00Z">
        <w:r w:rsidRPr="00AE70D7">
          <w:t xml:space="preserve">Relevant Design Questions for your </w:t>
        </w:r>
        <w:r w:rsidRPr="00AE70D7">
          <w:rPr>
            <w:b/>
          </w:rPr>
          <w:t>Story</w:t>
        </w:r>
        <w:r w:rsidRPr="00AE70D7">
          <w:t>.</w:t>
        </w:r>
      </w:ins>
    </w:p>
    <w:p w:rsidR="00877A2A" w:rsidRPr="00AE70D7" w:rsidRDefault="00877A2A" w:rsidP="00877A2A">
      <w:pPr>
        <w:numPr>
          <w:ilvl w:val="0"/>
          <w:numId w:val="13"/>
        </w:numPr>
        <w:spacing w:before="120" w:after="0"/>
        <w:rPr>
          <w:ins w:id="63" w:author="Mutchler, David" w:date="2011-01-27T08:40:00Z"/>
        </w:rPr>
      </w:pPr>
      <w:ins w:id="64" w:author="Mutchler, David" w:date="2011-01-27T08:38:00Z">
        <w:r w:rsidRPr="00AE70D7">
          <w:t xml:space="preserve">Relevant Design Questions for </w:t>
        </w:r>
      </w:ins>
      <w:ins w:id="65" w:author="Mutchler, David" w:date="2011-01-27T08:43:00Z">
        <w:r w:rsidR="00AE70D7" w:rsidRPr="00AE70D7">
          <w:t xml:space="preserve">your </w:t>
        </w:r>
        <w:r w:rsidR="00AE70D7" w:rsidRPr="00AE70D7">
          <w:rPr>
            <w:b/>
          </w:rPr>
          <w:t>Gameplay (Challenges and Actions)</w:t>
        </w:r>
        <w:r w:rsidR="00AE70D7" w:rsidRPr="00AE70D7">
          <w:t>.</w:t>
        </w:r>
      </w:ins>
    </w:p>
    <w:p w:rsidR="00877A2A" w:rsidRDefault="00877A2A" w:rsidP="00877A2A">
      <w:pPr>
        <w:numPr>
          <w:ilvl w:val="0"/>
          <w:numId w:val="13"/>
        </w:numPr>
        <w:spacing w:before="120" w:after="0"/>
        <w:rPr>
          <w:ins w:id="66" w:author="Mutchler, David" w:date="2011-01-27T09:28:00Z"/>
        </w:rPr>
      </w:pPr>
      <w:ins w:id="67" w:author="Mutchler, David" w:date="2011-01-27T08:40:00Z">
        <w:r w:rsidRPr="00AE70D7">
          <w:t xml:space="preserve">Relevant Design Questions for your </w:t>
        </w:r>
        <w:r w:rsidRPr="00AE70D7">
          <w:rPr>
            <w:b/>
          </w:rPr>
          <w:t>Level Design</w:t>
        </w:r>
        <w:r w:rsidRPr="00AE70D7">
          <w:t>.</w:t>
        </w:r>
      </w:ins>
    </w:p>
    <w:p w:rsidR="008D73FF" w:rsidRPr="00AE70D7" w:rsidRDefault="008D73FF" w:rsidP="00877A2A">
      <w:pPr>
        <w:numPr>
          <w:ilvl w:val="0"/>
          <w:numId w:val="13"/>
        </w:numPr>
        <w:spacing w:before="120" w:after="0"/>
      </w:pPr>
      <w:ins w:id="68" w:author="Mutchler, David" w:date="2011-01-27T09:28:00Z">
        <w:r>
          <w:t xml:space="preserve">Relevant Design Questions for your </w:t>
        </w:r>
        <w:r w:rsidRPr="008D73FF">
          <w:rPr>
            <w:b/>
          </w:rPr>
          <w:t>Genre(s)</w:t>
        </w:r>
        <w:r>
          <w:t>.</w:t>
        </w:r>
      </w:ins>
    </w:p>
    <w:p w:rsidR="00B6323D" w:rsidRDefault="00B6323D" w:rsidP="00B6323D">
      <w:pPr>
        <w:spacing w:before="120" w:after="0"/>
      </w:pPr>
      <w:r w:rsidRPr="00B6323D">
        <w:t>In addition, you should include at the appropriate places:</w:t>
      </w:r>
    </w:p>
    <w:p w:rsidR="00B6323D" w:rsidRPr="00B6323D" w:rsidRDefault="00B6323D" w:rsidP="00B6323D">
      <w:pPr>
        <w:numPr>
          <w:ilvl w:val="0"/>
          <w:numId w:val="16"/>
        </w:numPr>
        <w:spacing w:before="120" w:after="0"/>
        <w:rPr>
          <w:b/>
        </w:rPr>
      </w:pPr>
      <w:r w:rsidRPr="00B6323D">
        <w:rPr>
          <w:b/>
        </w:rPr>
        <w:t>Concept art.</w:t>
      </w:r>
    </w:p>
    <w:p w:rsidR="00B6323D" w:rsidRPr="00B6323D" w:rsidRDefault="00B6323D" w:rsidP="00B6323D">
      <w:pPr>
        <w:numPr>
          <w:ilvl w:val="0"/>
          <w:numId w:val="16"/>
        </w:numPr>
        <w:spacing w:before="120" w:after="0"/>
        <w:rPr>
          <w:b/>
        </w:rPr>
      </w:pPr>
      <w:r w:rsidRPr="00B6323D">
        <w:rPr>
          <w:b/>
        </w:rPr>
        <w:t>Mocked-up screen shots.</w:t>
      </w:r>
    </w:p>
    <w:p w:rsidR="00B6323D" w:rsidRDefault="00B6323D" w:rsidP="00B6323D">
      <w:pPr>
        <w:spacing w:before="120" w:after="0"/>
        <w:rPr>
          <w:ins w:id="69" w:author="Mutchler, David" w:date="2011-01-27T08:50:00Z"/>
        </w:rPr>
      </w:pPr>
      <w:r>
        <w:lastRenderedPageBreak/>
        <w:t xml:space="preserve">For both of </w:t>
      </w:r>
      <w:del w:id="70" w:author="Mutchler, David" w:date="2011-01-27T09:32:00Z">
        <w:r w:rsidDel="00937B8B">
          <w:delText>these</w:delText>
        </w:r>
      </w:del>
      <w:ins w:id="71" w:author="Mutchler, David" w:date="2011-01-27T09:32:00Z">
        <w:r w:rsidR="00937B8B">
          <w:t>the above</w:t>
        </w:r>
      </w:ins>
      <w:r>
        <w:t>, it is OK to get images from the WWW and elsewhere, but remember to give due attribution.</w:t>
      </w:r>
    </w:p>
    <w:p w:rsidR="00AE70D7" w:rsidRDefault="00AE70D7" w:rsidP="00B6323D">
      <w:pPr>
        <w:spacing w:before="120" w:after="0"/>
        <w:rPr>
          <w:ins w:id="72" w:author="Mutchler, David" w:date="2011-01-27T08:41:00Z"/>
        </w:rPr>
      </w:pPr>
      <w:ins w:id="73" w:author="Mutchler, David" w:date="2011-01-27T08:50:00Z">
        <w:r>
          <w:t>Throughout, you should draw upon the documents that you have written and anticipate drawing upon documents that you will write in parallel with this Game Treatment.</w:t>
        </w:r>
      </w:ins>
    </w:p>
    <w:p w:rsidR="00877A2A" w:rsidRPr="00B6323D" w:rsidRDefault="00877A2A" w:rsidP="00B6323D">
      <w:pPr>
        <w:spacing w:before="120" w:after="0"/>
      </w:pPr>
      <w:ins w:id="74" w:author="Mutchler, David" w:date="2011-01-27T08:41:00Z">
        <w:r>
          <w:t xml:space="preserve">Reminder:  </w:t>
        </w:r>
        <w:r w:rsidR="00AE70D7">
          <w:t>This document</w:t>
        </w:r>
        <w:r>
          <w:t xml:space="preserve"> should be </w:t>
        </w:r>
        <w:r w:rsidRPr="00AE70D7">
          <w:rPr>
            <w:b/>
          </w:rPr>
          <w:t>10 to 30 pages</w:t>
        </w:r>
        <w:r>
          <w:t xml:space="preserve">, </w:t>
        </w:r>
      </w:ins>
      <w:ins w:id="75" w:author="Mutchler, David" w:date="2011-01-27T08:42:00Z">
        <w:r w:rsidR="00AE70D7">
          <w:t>when</w:t>
        </w:r>
      </w:ins>
      <w:ins w:id="76" w:author="Mutchler, David" w:date="2011-01-27T08:41:00Z">
        <w:r w:rsidR="00AE70D7">
          <w:t xml:space="preserve"> artwork</w:t>
        </w:r>
      </w:ins>
      <w:ins w:id="77" w:author="Mutchler, David" w:date="2011-01-27T08:42:00Z">
        <w:r w:rsidR="00AE70D7">
          <w:t xml:space="preserve"> and </w:t>
        </w:r>
      </w:ins>
      <w:ins w:id="78" w:author="Mutchler, David" w:date="2011-01-27T08:41:00Z">
        <w:r>
          <w:t>screen shots</w:t>
        </w:r>
      </w:ins>
      <w:ins w:id="79" w:author="Mutchler, David" w:date="2011-01-27T08:42:00Z">
        <w:r w:rsidR="00AE70D7">
          <w:t xml:space="preserve"> are included.</w:t>
        </w:r>
      </w:ins>
    </w:p>
    <w:sectPr w:rsidR="00877A2A" w:rsidRPr="00B6323D">
      <w:footerReference w:type="default" r:id="rId10"/>
      <w:pgSz w:w="12240" w:h="15840"/>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Mutchler, David" w:date="2011-01-27T08:56:00Z" w:initials="DCM">
    <w:p w:rsidR="006E6D03" w:rsidRDefault="006E6D03">
      <w:pPr>
        <w:pStyle w:val="CommentText"/>
      </w:pPr>
      <w:r>
        <w:rPr>
          <w:rStyle w:val="CommentReference"/>
        </w:rPr>
        <w:annotationRef/>
      </w:r>
      <w:r>
        <w:t>With additions and notes by David Mutchler, January 2011.</w:t>
      </w:r>
    </w:p>
  </w:comment>
  <w:comment w:id="3" w:author="Mutchler, David" w:date="2011-01-27T08:58:00Z" w:initials="DCM">
    <w:p w:rsidR="006658D9" w:rsidRDefault="006658D9">
      <w:pPr>
        <w:pStyle w:val="CommentText"/>
      </w:pPr>
      <w:r>
        <w:rPr>
          <w:rStyle w:val="CommentReference"/>
        </w:rPr>
        <w:annotationRef/>
      </w:r>
      <w:r>
        <w:t>You will do this Sales Presentation the last week of the course, to market your game to the spring term’s Game Development course.</w:t>
      </w:r>
    </w:p>
  </w:comment>
  <w:comment w:id="4" w:author="David C. Mutchler" w:date="2008-12-12T12:12:00Z" w:initials="DCM">
    <w:p w:rsidR="00DA246A" w:rsidRDefault="00DA246A">
      <w:pPr>
        <w:pStyle w:val="CommentText"/>
      </w:pPr>
      <w:r>
        <w:rPr>
          <w:rStyle w:val="CommentReference"/>
        </w:rPr>
        <w:annotationRef/>
      </w:r>
      <w:r>
        <w:t>Don’t forget the requirements of this document’s Creative Commons license.</w:t>
      </w:r>
    </w:p>
  </w:comment>
  <w:comment w:id="5" w:author="David C. Mutchler" w:date="2008-12-12T12:13:00Z" w:initials="DCM">
    <w:p w:rsidR="00DA246A" w:rsidRDefault="00DA246A">
      <w:pPr>
        <w:pStyle w:val="CommentText"/>
      </w:pPr>
      <w:r>
        <w:rPr>
          <w:rStyle w:val="CommentReference"/>
        </w:rPr>
        <w:annotationRef/>
      </w:r>
      <w:r>
        <w:t>Write this LAST, after you have written the rest of the document.  Only then do you know all the best points of the document.</w:t>
      </w:r>
    </w:p>
  </w:comment>
  <w:comment w:id="6" w:author="David C. Mutchler" w:date="2008-12-12T12:18:00Z" w:initials="DCM">
    <w:p w:rsidR="00DA246A" w:rsidRDefault="00DA246A">
      <w:pPr>
        <w:pStyle w:val="CommentText"/>
      </w:pPr>
      <w:r>
        <w:rPr>
          <w:rStyle w:val="CommentReference"/>
        </w:rPr>
        <w:annotationRef/>
      </w:r>
      <w:r>
        <w:t>Notice what this first bullet accomplishes:</w:t>
      </w:r>
    </w:p>
    <w:p w:rsidR="00DA246A" w:rsidRDefault="00DA246A" w:rsidP="00DA246A">
      <w:pPr>
        <w:pStyle w:val="CommentText"/>
        <w:numPr>
          <w:ilvl w:val="0"/>
          <w:numId w:val="11"/>
        </w:numPr>
      </w:pPr>
      <w:r>
        <w:t xml:space="preserve">  Genre</w:t>
      </w:r>
    </w:p>
    <w:p w:rsidR="00DA246A" w:rsidRDefault="00DA246A" w:rsidP="00DA246A">
      <w:pPr>
        <w:pStyle w:val="CommentText"/>
        <w:numPr>
          <w:ilvl w:val="0"/>
          <w:numId w:val="11"/>
        </w:numPr>
      </w:pPr>
      <w:r>
        <w:t xml:space="preserve">  What is compelling about the game</w:t>
      </w:r>
    </w:p>
    <w:p w:rsidR="00DA246A" w:rsidRDefault="00DA246A" w:rsidP="00DA246A">
      <w:pPr>
        <w:pStyle w:val="CommentText"/>
        <w:numPr>
          <w:ilvl w:val="0"/>
          <w:numId w:val="11"/>
        </w:numPr>
      </w:pPr>
      <w:r>
        <w:t xml:space="preserve">  A one-sentence description of what the player does in the game</w:t>
      </w:r>
    </w:p>
    <w:p w:rsidR="00DA246A" w:rsidRDefault="00DA246A" w:rsidP="00DA246A">
      <w:pPr>
        <w:pStyle w:val="CommentText"/>
        <w:numPr>
          <w:ilvl w:val="0"/>
          <w:numId w:val="11"/>
        </w:numPr>
      </w:pPr>
      <w:r>
        <w:t xml:space="preserve">  How the game is unique.</w:t>
      </w:r>
    </w:p>
    <w:p w:rsidR="00DA246A" w:rsidRDefault="00DA246A" w:rsidP="00DA246A">
      <w:pPr>
        <w:pStyle w:val="CommentText"/>
      </w:pPr>
      <w:r>
        <w:t>Your first bullet item should accomplish similar goals.</w:t>
      </w:r>
    </w:p>
  </w:comment>
  <w:comment w:id="7" w:author="David C. Mutchler" w:date="2008-12-12T12:16:00Z" w:initials="DCM">
    <w:p w:rsidR="00DA246A" w:rsidRDefault="00DA246A">
      <w:pPr>
        <w:pStyle w:val="CommentText"/>
      </w:pPr>
      <w:r>
        <w:rPr>
          <w:rStyle w:val="CommentReference"/>
        </w:rPr>
        <w:annotationRef/>
      </w:r>
      <w:r>
        <w:t>Please make your 2</w:t>
      </w:r>
      <w:r w:rsidRPr="00DA246A">
        <w:rPr>
          <w:vertAlign w:val="superscript"/>
        </w:rPr>
        <w:t>nd</w:t>
      </w:r>
      <w:r>
        <w:t xml:space="preserve"> bullet a synopsis of the gameplay, by answering the question:  What is the user experience?  Your answer should be two to four short paragraphs.</w:t>
      </w:r>
    </w:p>
  </w:comment>
  <w:comment w:id="8" w:author="David C. Mutchler" w:date="2011-01-27T08:21:00Z" w:initials="DCM">
    <w:p w:rsidR="003E64C3" w:rsidRDefault="003E64C3">
      <w:pPr>
        <w:pStyle w:val="CommentText"/>
      </w:pPr>
      <w:r>
        <w:rPr>
          <w:rStyle w:val="CommentReference"/>
        </w:rPr>
        <w:annotationRef/>
      </w:r>
      <w:r>
        <w:t>Make sure that this section is totally clear.  Every word counts.</w:t>
      </w:r>
      <w:r w:rsidR="004C37B3">
        <w:t xml:space="preserve">  Draw upon your existing High Concept document, but make it even better now that you know your game better.</w:t>
      </w:r>
    </w:p>
  </w:comment>
  <w:comment w:id="9" w:author="David C. Mutchler" w:date="2008-12-12T12:45:00Z" w:initials="DCM">
    <w:p w:rsidR="00E67279" w:rsidRDefault="00E67279">
      <w:pPr>
        <w:pStyle w:val="CommentText"/>
      </w:pPr>
      <w:r>
        <w:rPr>
          <w:rStyle w:val="CommentReference"/>
        </w:rPr>
        <w:annotationRef/>
      </w:r>
      <w:r>
        <w:t>I added this section so that the reader can get the “big picture” of your game.</w:t>
      </w:r>
    </w:p>
  </w:comment>
  <w:comment w:id="10" w:author="David C. Mutchler" w:date="2011-01-27T08:21:00Z" w:initials="DCM">
    <w:p w:rsidR="006B160F" w:rsidRDefault="006B160F">
      <w:pPr>
        <w:pStyle w:val="CommentText"/>
      </w:pPr>
      <w:r>
        <w:rPr>
          <w:rStyle w:val="CommentReference"/>
        </w:rPr>
        <w:annotationRef/>
      </w:r>
      <w:r>
        <w:t xml:space="preserve">This is a good start but needs a concrete example to follow it.  Make sure that all your </w:t>
      </w:r>
      <w:r w:rsidR="00F00998">
        <w:t xml:space="preserve">hooks described in this section have </w:t>
      </w:r>
      <w:r>
        <w:t xml:space="preserve">one or more </w:t>
      </w:r>
      <w:r w:rsidRPr="004C37B3">
        <w:rPr>
          <w:b/>
          <w:i/>
        </w:rPr>
        <w:t>concrete</w:t>
      </w:r>
      <w:r>
        <w:t xml:space="preserve"> examples.</w:t>
      </w:r>
    </w:p>
  </w:comment>
  <w:comment w:id="11" w:author="David C. Mutchler" w:date="2011-01-27T08:27:00Z" w:initials="DCM">
    <w:p w:rsidR="003E64C3" w:rsidRDefault="003E64C3">
      <w:pPr>
        <w:pStyle w:val="CommentText"/>
      </w:pPr>
      <w:r>
        <w:rPr>
          <w:rStyle w:val="CommentReference"/>
        </w:rPr>
        <w:annotationRef/>
      </w:r>
      <w:r>
        <w:t>These are weak – they</w:t>
      </w:r>
      <w:r w:rsidR="006B160F">
        <w:t xml:space="preserve"> are not concrete enough to give the reader a mental picture of what you have in mind</w:t>
      </w:r>
      <w:r>
        <w:t>.  P</w:t>
      </w:r>
      <w:r w:rsidR="006B160F">
        <w:t xml:space="preserve">lease AVOID this mistake.  Each of your highlights should have one or more </w:t>
      </w:r>
      <w:r w:rsidR="006B160F" w:rsidRPr="004C37B3">
        <w:rPr>
          <w:b/>
          <w:i/>
        </w:rPr>
        <w:t>concrete</w:t>
      </w:r>
      <w:r w:rsidR="006B160F">
        <w:t xml:space="preserve"> examples.</w:t>
      </w:r>
    </w:p>
  </w:comment>
  <w:comment w:id="12" w:author="David C. Mutchler" w:date="2008-12-12T12:36:00Z" w:initials="DCM">
    <w:p w:rsidR="006B160F" w:rsidRDefault="006B160F">
      <w:pPr>
        <w:pStyle w:val="CommentText"/>
      </w:pPr>
      <w:r>
        <w:rPr>
          <w:rStyle w:val="CommentReference"/>
        </w:rPr>
        <w:annotationRef/>
      </w:r>
      <w:r>
        <w:t>Please give some thought as to how your game could be improved by online content.</w:t>
      </w:r>
    </w:p>
  </w:comment>
  <w:comment w:id="13" w:author="David C. Mutchler" w:date="2011-01-27T08:27:00Z" w:initials="DCM">
    <w:p w:rsidR="006B160F" w:rsidRDefault="006B160F">
      <w:pPr>
        <w:pStyle w:val="CommentText"/>
      </w:pPr>
      <w:r>
        <w:rPr>
          <w:rStyle w:val="CommentReference"/>
        </w:rPr>
        <w:annotationRef/>
      </w:r>
      <w:r>
        <w:t>You may omit this section, since you probably don’t know what to say here at this point of your design.</w:t>
      </w:r>
      <w:r w:rsidR="004C37B3">
        <w:t xml:space="preserve">  Or, you can presume that the Game Development class this spring chooses your game.  Either way is fine.</w:t>
      </w:r>
    </w:p>
  </w:comment>
  <w:comment w:id="14" w:author="David C. Mutchler" w:date="2011-01-27T08:28:00Z" w:initials="DCM">
    <w:p w:rsidR="006B160F" w:rsidRDefault="006B160F">
      <w:pPr>
        <w:pStyle w:val="CommentText"/>
      </w:pPr>
      <w:r>
        <w:rPr>
          <w:rStyle w:val="CommentReference"/>
        </w:rPr>
        <w:annotationRef/>
      </w:r>
      <w:r>
        <w:t>You may omit this section, since you probably don’t know what to say here at this point of your design.</w:t>
      </w:r>
      <w:r w:rsidR="004C37B3">
        <w:t xml:space="preserve">  Or, you can give some indication if you have something to say.  Either way is fine.</w:t>
      </w:r>
    </w:p>
  </w:comment>
  <w:comment w:id="15" w:author="David C. Mutchler" w:date="2011-01-27T08:28:00Z" w:initials="DCM">
    <w:p w:rsidR="006B160F" w:rsidRDefault="006B160F">
      <w:pPr>
        <w:pStyle w:val="CommentText"/>
      </w:pPr>
      <w:r>
        <w:rPr>
          <w:rStyle w:val="CommentReference"/>
        </w:rPr>
        <w:annotationRef/>
      </w:r>
      <w:r>
        <w:t>You may omit this section, since you probably don’t know what to say here at this point of your design.</w:t>
      </w:r>
      <w:r w:rsidR="004C37B3">
        <w:t xml:space="preserve">  Or, you can make up something here.  Either way is fine.</w:t>
      </w:r>
    </w:p>
  </w:comment>
  <w:comment w:id="16" w:author="David C. Mutchler" w:date="2011-01-27T08:28:00Z" w:initials="DCM">
    <w:p w:rsidR="006B160F" w:rsidRDefault="006B160F">
      <w:pPr>
        <w:pStyle w:val="CommentText"/>
      </w:pPr>
      <w:r>
        <w:rPr>
          <w:rStyle w:val="CommentReference"/>
        </w:rPr>
        <w:annotationRef/>
      </w:r>
      <w:r>
        <w:t xml:space="preserve">You may omit this section, since you probably don’t know what to say here </w:t>
      </w:r>
      <w:r w:rsidR="004C37B3">
        <w:t>at this point of your design.  Or, you can make up something here.  Either way is fine.</w:t>
      </w:r>
    </w:p>
  </w:comment>
  <w:comment w:id="17" w:author="David C. Mutchler" w:date="2011-01-27T08:29:00Z" w:initials="DCM">
    <w:p w:rsidR="006B160F" w:rsidRDefault="006B160F">
      <w:pPr>
        <w:pStyle w:val="CommentText"/>
      </w:pPr>
      <w:r>
        <w:rPr>
          <w:rStyle w:val="CommentReference"/>
        </w:rPr>
        <w:annotationRef/>
      </w:r>
      <w:r>
        <w:t>You may omit this section, since you probably don’t know what to say here at this point of your design.</w:t>
      </w:r>
      <w:r w:rsidR="004C37B3">
        <w:t xml:space="preserve"> Or, you can make up something here.  Either way is fine.</w:t>
      </w:r>
    </w:p>
  </w:comment>
  <w:comment w:id="18" w:author="Mutchler, David" w:date="2011-01-27T08:53:00Z" w:initials="DCM">
    <w:p w:rsidR="00102CED" w:rsidRDefault="00102CED">
      <w:pPr>
        <w:pStyle w:val="CommentText"/>
      </w:pPr>
      <w:r>
        <w:rPr>
          <w:rStyle w:val="CommentReference"/>
        </w:rPr>
        <w:annotationRef/>
      </w:r>
      <w:r>
        <w:t xml:space="preserve">As Adams says, this section is </w:t>
      </w:r>
      <w:r w:rsidRPr="00102CED">
        <w:rPr>
          <w:b/>
          <w:i/>
        </w:rPr>
        <w:t>essential</w:t>
      </w:r>
      <w:r>
        <w:t>.  Make it good.</w:t>
      </w:r>
    </w:p>
  </w:comment>
  <w:comment w:id="19" w:author="Mutchler, David" w:date="2011-01-27T08:54:00Z" w:initials="DCM">
    <w:p w:rsidR="00102CED" w:rsidRDefault="00102CED">
      <w:pPr>
        <w:pStyle w:val="CommentText"/>
      </w:pPr>
      <w:r>
        <w:rPr>
          <w:rStyle w:val="CommentReference"/>
        </w:rPr>
        <w:annotationRef/>
      </w:r>
      <w:r>
        <w:t xml:space="preserve">This is a </w:t>
      </w:r>
      <w:r w:rsidRPr="00102CED">
        <w:rPr>
          <w:b/>
          <w:i/>
        </w:rPr>
        <w:t>major section</w:t>
      </w:r>
      <w:r>
        <w:t xml:space="preserve"> that describes not just your Game World, but lots more too.  Be guided by the subsections, their descriptions, and my notes.</w:t>
      </w:r>
    </w:p>
  </w:comment>
  <w:comment w:id="20" w:author="David C. Mutchler" w:date="2011-01-27T08:35:00Z" w:initials="DCM">
    <w:p w:rsidR="00A1456E" w:rsidRDefault="00A1456E">
      <w:pPr>
        <w:pStyle w:val="CommentText"/>
      </w:pPr>
      <w:r>
        <w:rPr>
          <w:rStyle w:val="CommentReference"/>
        </w:rPr>
        <w:annotationRef/>
      </w:r>
      <w:r>
        <w:t>David Mutchler added this subsection, to help make this section read more clearly as an entity of itself.</w:t>
      </w:r>
      <w:r w:rsidR="004C37B3">
        <w:t xml:space="preserve">  This section should draw heavily from your Game Worl</w:t>
      </w:r>
      <w:r w:rsidR="00877A2A">
        <w:t>d document after you write that.</w:t>
      </w:r>
    </w:p>
  </w:comment>
  <w:comment w:id="30" w:author="David C. Mutchler" w:date="2011-01-27T08:47:00Z" w:initials="DCM">
    <w:p w:rsidR="00A1456E" w:rsidRDefault="00A1456E">
      <w:pPr>
        <w:pStyle w:val="CommentText"/>
      </w:pPr>
      <w:r>
        <w:rPr>
          <w:rStyle w:val="CommentReference"/>
        </w:rPr>
        <w:annotationRef/>
      </w:r>
      <w:r>
        <w:t>David Mutchler added this subsection, to help make this section read more clearly as an entity of itself.</w:t>
      </w:r>
      <w:r w:rsidR="004C37B3">
        <w:t xml:space="preserve">  This section should draw heavily from your </w:t>
      </w:r>
      <w:r w:rsidR="00877A2A">
        <w:t>Challenges (Gameplay</w:t>
      </w:r>
      <w:r w:rsidR="00AE70D7">
        <w:t>) document after you write that, as well as your Creative and Expressive Play document after you write that.</w:t>
      </w:r>
    </w:p>
  </w:comment>
  <w:comment w:id="34" w:author="Mutchler, David" w:date="2011-01-27T09:03:00Z" w:initials="DCM">
    <w:p w:rsidR="00877A2A" w:rsidRDefault="00877A2A">
      <w:pPr>
        <w:pStyle w:val="CommentText"/>
      </w:pPr>
      <w:r>
        <w:rPr>
          <w:rStyle w:val="CommentReference"/>
        </w:rPr>
        <w:annotationRef/>
      </w:r>
      <w:r>
        <w:t>This section should draw heavily from your Characters document after you write that.</w:t>
      </w:r>
      <w:r w:rsidR="002B5EAF">
        <w:t xml:space="preserve">  Address the relevant </w:t>
      </w:r>
      <w:r w:rsidR="002B5EAF" w:rsidRPr="002B5EAF">
        <w:rPr>
          <w:i/>
        </w:rPr>
        <w:t>Design Questions on Characters</w:t>
      </w:r>
      <w:r w:rsidR="002B5EAF">
        <w:t xml:space="preserve"> here.</w:t>
      </w:r>
    </w:p>
  </w:comment>
  <w:comment w:id="35" w:author="Mutchler, David" w:date="2011-01-27T09:03:00Z" w:initials="DCM">
    <w:p w:rsidR="00877A2A" w:rsidRDefault="00877A2A">
      <w:pPr>
        <w:pStyle w:val="CommentText"/>
      </w:pPr>
      <w:r>
        <w:rPr>
          <w:rStyle w:val="CommentReference"/>
        </w:rPr>
        <w:annotationRef/>
      </w:r>
      <w:r>
        <w:t>This section should draw heavily from your Story and Level Progression document</w:t>
      </w:r>
      <w:r w:rsidR="00AE70D7">
        <w:t>s</w:t>
      </w:r>
      <w:r>
        <w:t xml:space="preserve"> after you write </w:t>
      </w:r>
      <w:r w:rsidR="00AE70D7">
        <w:t>them</w:t>
      </w:r>
      <w:r>
        <w:t>.</w:t>
      </w:r>
      <w:r w:rsidR="002B5EAF">
        <w:t xml:space="preserve">  Address their relevant Design Questions here.</w:t>
      </w:r>
    </w:p>
  </w:comment>
  <w:comment w:id="36" w:author="David C. Mutchler" w:date="2008-12-12T13:36:00Z" w:initials="DCM">
    <w:p w:rsidR="002C333F" w:rsidRDefault="002C333F">
      <w:pPr>
        <w:pStyle w:val="CommentText"/>
      </w:pPr>
      <w:r>
        <w:rPr>
          <w:rStyle w:val="CommentReference"/>
        </w:rPr>
        <w:annotationRef/>
      </w:r>
      <w:r>
        <w:t>David Mutchler added</w:t>
      </w:r>
      <w:r w:rsidR="00A7028D">
        <w:t xml:space="preserve"> this subsection.</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B59" w:rsidRDefault="008B1B59">
      <w:r>
        <w:separator/>
      </w:r>
    </w:p>
  </w:endnote>
  <w:endnote w:type="continuationSeparator" w:id="0">
    <w:p w:rsidR="008B1B59" w:rsidRDefault="008B1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 Dingbats">
    <w:altName w:val="Monotype Sorts"/>
    <w:panose1 w:val="00000000000000000000"/>
    <w:charset w:val="00"/>
    <w:family w:val="auto"/>
    <w:notTrueType/>
    <w:pitch w:val="default"/>
    <w:sig w:usb0="00000003" w:usb1="00000000" w:usb2="00000000" w:usb3="00000000" w:csb0="00000001" w:csb1="00000000"/>
  </w:font>
  <w:font w:name="56 Helvetica Italic">
    <w:panose1 w:val="00000000000000000000"/>
    <w:charset w:val="00"/>
    <w:family w:val="auto"/>
    <w:notTrueType/>
    <w:pitch w:val="default"/>
    <w:sig w:usb0="00000003" w:usb1="00000000" w:usb2="00000000" w:usb3="00000000" w:csb0="00000001" w:csb1="00000000"/>
  </w:font>
  <w:font w:name="Berkeley">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EC8" w:rsidRDefault="00DE4B93" w:rsidP="001D3B97">
    <w:pPr>
      <w:pStyle w:val="Footer"/>
      <w:jc w:val="center"/>
    </w:pPr>
    <w:r>
      <w:rPr>
        <w:noProof/>
        <w:color w:val="0000FF"/>
        <w:sz w:val="20"/>
        <w:szCs w:val="20"/>
      </w:rPr>
      <w:drawing>
        <wp:inline distT="0" distB="0" distL="0" distR="0" wp14:anchorId="7D695191" wp14:editId="4C6B31FE">
          <wp:extent cx="838200" cy="297180"/>
          <wp:effectExtent l="0" t="0" r="0" b="0"/>
          <wp:docPr id="1" name="Picture 1" descr="Creative Commons Licens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8200" cy="297180"/>
                  </a:xfrm>
                  <a:prstGeom prst="rect">
                    <a:avLst/>
                  </a:prstGeom>
                  <a:noFill/>
                  <a:ln>
                    <a:noFill/>
                  </a:ln>
                </pic:spPr>
              </pic:pic>
            </a:graphicData>
          </a:graphic>
        </wp:inline>
      </w:drawing>
    </w:r>
    <w:r w:rsidR="00707EC8" w:rsidRPr="001D3B97">
      <w:rPr>
        <w:sz w:val="20"/>
        <w:szCs w:val="20"/>
      </w:rPr>
      <w:br/>
      <w:t xml:space="preserve">This work is licensed under a </w:t>
    </w:r>
    <w:hyperlink r:id="rId3" w:history="1">
      <w:r w:rsidR="00707EC8" w:rsidRPr="001D3B97">
        <w:rPr>
          <w:rStyle w:val="Hyperlink"/>
          <w:sz w:val="20"/>
          <w:szCs w:val="20"/>
        </w:rPr>
        <w:t>Creative Commons Attribution 2.5 License</w:t>
      </w:r>
    </w:hyperlink>
    <w:r w:rsidR="00707EC8" w:rsidRPr="001D3B97">
      <w:rPr>
        <w:sz w:val="20"/>
        <w:szCs w:val="20"/>
      </w:rPr>
      <w:t>.</w:t>
    </w:r>
    <w:r w:rsidR="00707EC8">
      <w:rPr>
        <w:sz w:val="20"/>
        <w:szCs w:val="20"/>
      </w:rPr>
      <w:br/>
      <w:t xml:space="preserve">You may redistribute and modify it freely, including for commercial use, so long as you provide attribution to </w:t>
    </w:r>
    <w:r w:rsidR="00707EC8" w:rsidRPr="000424D6">
      <w:rPr>
        <w:sz w:val="20"/>
        <w:szCs w:val="20"/>
      </w:rPr>
      <w:t>Ernest W. Adams</w:t>
    </w:r>
    <w:r w:rsidR="00707EC8">
      <w:rPr>
        <w:sz w:val="20"/>
        <w:szCs w:val="20"/>
      </w:rPr>
      <w:t xml:space="preserve"> as the author of the original template.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EC8" w:rsidRPr="001D3B97" w:rsidRDefault="00707EC8" w:rsidP="001D3B97">
    <w:pPr>
      <w:pStyle w:val="Footer"/>
      <w:jc w:val="right"/>
    </w:pPr>
    <w:r>
      <w:rPr>
        <w:rStyle w:val="PageNumber"/>
      </w:rPr>
      <w:fldChar w:fldCharType="begin"/>
    </w:r>
    <w:r>
      <w:rPr>
        <w:rStyle w:val="PageNumber"/>
      </w:rPr>
      <w:instrText xml:space="preserve"> PAGE </w:instrText>
    </w:r>
    <w:r>
      <w:rPr>
        <w:rStyle w:val="PageNumber"/>
      </w:rPr>
      <w:fldChar w:fldCharType="separate"/>
    </w:r>
    <w:r w:rsidR="00BE06EE">
      <w:rPr>
        <w:rStyle w:val="PageNumber"/>
        <w:noProof/>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B59" w:rsidRDefault="008B1B59">
      <w:r>
        <w:separator/>
      </w:r>
    </w:p>
  </w:footnote>
  <w:footnote w:type="continuationSeparator" w:id="0">
    <w:p w:rsidR="008B1B59" w:rsidRDefault="008B1B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378A0"/>
    <w:multiLevelType w:val="hybridMultilevel"/>
    <w:tmpl w:val="380484E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108867B4"/>
    <w:multiLevelType w:val="hybridMultilevel"/>
    <w:tmpl w:val="58BC8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0D4482"/>
    <w:multiLevelType w:val="hybridMultilevel"/>
    <w:tmpl w:val="C630CF98"/>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nsid w:val="432D5062"/>
    <w:multiLevelType w:val="hybridMultilevel"/>
    <w:tmpl w:val="FE36089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4B9A0961"/>
    <w:multiLevelType w:val="hybridMultilevel"/>
    <w:tmpl w:val="AA04FE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5A081B9F"/>
    <w:multiLevelType w:val="multilevel"/>
    <w:tmpl w:val="B1B26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E221336"/>
    <w:multiLevelType w:val="hybridMultilevel"/>
    <w:tmpl w:val="635E887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60A30621"/>
    <w:multiLevelType w:val="singleLevel"/>
    <w:tmpl w:val="345630A6"/>
    <w:lvl w:ilvl="0">
      <w:start w:val="1"/>
      <w:numFmt w:val="bullet"/>
      <w:lvlText w:val=""/>
      <w:lvlJc w:val="left"/>
      <w:pPr>
        <w:tabs>
          <w:tab w:val="num" w:pos="360"/>
        </w:tabs>
        <w:ind w:left="360" w:hanging="360"/>
      </w:pPr>
      <w:rPr>
        <w:rFonts w:ascii="Symbol" w:hAnsi="Symbol" w:hint="default"/>
      </w:rPr>
    </w:lvl>
  </w:abstractNum>
  <w:abstractNum w:abstractNumId="8">
    <w:nsid w:val="60A565A7"/>
    <w:multiLevelType w:val="hybridMultilevel"/>
    <w:tmpl w:val="F58EF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5FB13EF"/>
    <w:multiLevelType w:val="hybridMultilevel"/>
    <w:tmpl w:val="5D4EF05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68887954"/>
    <w:multiLevelType w:val="singleLevel"/>
    <w:tmpl w:val="345630A6"/>
    <w:lvl w:ilvl="0">
      <w:start w:val="1"/>
      <w:numFmt w:val="bullet"/>
      <w:lvlText w:val=""/>
      <w:lvlJc w:val="left"/>
      <w:pPr>
        <w:tabs>
          <w:tab w:val="num" w:pos="360"/>
        </w:tabs>
        <w:ind w:left="360" w:hanging="360"/>
      </w:pPr>
      <w:rPr>
        <w:rFonts w:ascii="Symbol" w:hAnsi="Symbol" w:hint="default"/>
      </w:rPr>
    </w:lvl>
  </w:abstractNum>
  <w:abstractNum w:abstractNumId="11">
    <w:nsid w:val="6E174247"/>
    <w:multiLevelType w:val="hybridMultilevel"/>
    <w:tmpl w:val="BD4A740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710766AA"/>
    <w:multiLevelType w:val="hybridMultilevel"/>
    <w:tmpl w:val="B7F8302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74507241"/>
    <w:multiLevelType w:val="hybridMultilevel"/>
    <w:tmpl w:val="11346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A41E2D"/>
    <w:multiLevelType w:val="hybridMultilevel"/>
    <w:tmpl w:val="CA9EB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40211A"/>
    <w:multiLevelType w:val="hybridMultilevel"/>
    <w:tmpl w:val="18747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10"/>
  </w:num>
  <w:num w:numId="5">
    <w:abstractNumId w:val="7"/>
  </w:num>
  <w:num w:numId="6">
    <w:abstractNumId w:val="3"/>
  </w:num>
  <w:num w:numId="7">
    <w:abstractNumId w:val="12"/>
  </w:num>
  <w:num w:numId="8">
    <w:abstractNumId w:val="6"/>
  </w:num>
  <w:num w:numId="9">
    <w:abstractNumId w:val="11"/>
  </w:num>
  <w:num w:numId="10">
    <w:abstractNumId w:val="9"/>
  </w:num>
  <w:num w:numId="11">
    <w:abstractNumId w:val="13"/>
  </w:num>
  <w:num w:numId="12">
    <w:abstractNumId w:val="8"/>
  </w:num>
  <w:num w:numId="13">
    <w:abstractNumId w:val="14"/>
  </w:num>
  <w:num w:numId="14">
    <w:abstractNumId w:val="15"/>
  </w:num>
  <w:num w:numId="15">
    <w:abstractNumId w:val="5"/>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59A"/>
    <w:rsid w:val="00023B85"/>
    <w:rsid w:val="00056B6D"/>
    <w:rsid w:val="000C34E2"/>
    <w:rsid w:val="000D2C6C"/>
    <w:rsid w:val="00102CED"/>
    <w:rsid w:val="00114CA7"/>
    <w:rsid w:val="00193CB2"/>
    <w:rsid w:val="001B5731"/>
    <w:rsid w:val="001D3B97"/>
    <w:rsid w:val="001D411A"/>
    <w:rsid w:val="00203324"/>
    <w:rsid w:val="0023056B"/>
    <w:rsid w:val="002B5EAF"/>
    <w:rsid w:val="002C333F"/>
    <w:rsid w:val="002E1142"/>
    <w:rsid w:val="002F08E5"/>
    <w:rsid w:val="00352376"/>
    <w:rsid w:val="003605FA"/>
    <w:rsid w:val="00360847"/>
    <w:rsid w:val="003E64C3"/>
    <w:rsid w:val="003E6FEB"/>
    <w:rsid w:val="00422155"/>
    <w:rsid w:val="004516C7"/>
    <w:rsid w:val="0045268F"/>
    <w:rsid w:val="00464CC0"/>
    <w:rsid w:val="004B269D"/>
    <w:rsid w:val="004C37B3"/>
    <w:rsid w:val="005008A0"/>
    <w:rsid w:val="005B5DFA"/>
    <w:rsid w:val="006658D9"/>
    <w:rsid w:val="00687525"/>
    <w:rsid w:val="0068765E"/>
    <w:rsid w:val="00696954"/>
    <w:rsid w:val="006B160F"/>
    <w:rsid w:val="006E6D03"/>
    <w:rsid w:val="0070000F"/>
    <w:rsid w:val="00707EC8"/>
    <w:rsid w:val="00795161"/>
    <w:rsid w:val="007A403F"/>
    <w:rsid w:val="0080051A"/>
    <w:rsid w:val="0082266A"/>
    <w:rsid w:val="00877A2A"/>
    <w:rsid w:val="008B1B59"/>
    <w:rsid w:val="008D73FF"/>
    <w:rsid w:val="00932CAC"/>
    <w:rsid w:val="00937B8B"/>
    <w:rsid w:val="009E1E3C"/>
    <w:rsid w:val="00A1456E"/>
    <w:rsid w:val="00A7028D"/>
    <w:rsid w:val="00AA2877"/>
    <w:rsid w:val="00AB21C1"/>
    <w:rsid w:val="00AB6EB6"/>
    <w:rsid w:val="00AE70D7"/>
    <w:rsid w:val="00B477B3"/>
    <w:rsid w:val="00B6323D"/>
    <w:rsid w:val="00BE06EE"/>
    <w:rsid w:val="00C30B0F"/>
    <w:rsid w:val="00C37D1E"/>
    <w:rsid w:val="00C94EA2"/>
    <w:rsid w:val="00D72074"/>
    <w:rsid w:val="00D93F57"/>
    <w:rsid w:val="00DA246A"/>
    <w:rsid w:val="00DE4B93"/>
    <w:rsid w:val="00E00767"/>
    <w:rsid w:val="00E2659A"/>
    <w:rsid w:val="00E67279"/>
    <w:rsid w:val="00E757EC"/>
    <w:rsid w:val="00EB6FA5"/>
    <w:rsid w:val="00EC4D51"/>
    <w:rsid w:val="00F009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77B3"/>
    <w:pPr>
      <w:spacing w:after="240"/>
    </w:pPr>
    <w:rPr>
      <w:sz w:val="24"/>
      <w:szCs w:val="24"/>
    </w:rPr>
  </w:style>
  <w:style w:type="paragraph" w:styleId="Heading1">
    <w:name w:val="heading 1"/>
    <w:basedOn w:val="Normal"/>
    <w:next w:val="Normal"/>
    <w:qFormat/>
    <w:rsid w:val="00AB6EB6"/>
    <w:pPr>
      <w:keepNext/>
      <w:spacing w:before="240" w:after="60"/>
      <w:outlineLvl w:val="0"/>
    </w:pPr>
    <w:rPr>
      <w:rFonts w:ascii="Arial" w:hAnsi="Arial" w:cs="Arial"/>
      <w:b/>
      <w:bCs/>
      <w:kern w:val="32"/>
      <w:sz w:val="36"/>
      <w:szCs w:val="32"/>
    </w:rPr>
  </w:style>
  <w:style w:type="paragraph" w:styleId="Heading2">
    <w:name w:val="heading 2"/>
    <w:basedOn w:val="Normal"/>
    <w:next w:val="Normal"/>
    <w:qFormat/>
    <w:rsid w:val="00AB6EB6"/>
    <w:pPr>
      <w:keepNext/>
      <w:spacing w:before="240" w:after="60"/>
      <w:outlineLvl w:val="1"/>
    </w:pPr>
    <w:rPr>
      <w:rFonts w:ascii="Arial" w:hAnsi="Arial" w:cs="Arial"/>
      <w:b/>
      <w:bCs/>
      <w:iCs/>
      <w:sz w:val="28"/>
      <w:szCs w:val="28"/>
    </w:rPr>
  </w:style>
  <w:style w:type="paragraph" w:styleId="Heading3">
    <w:name w:val="heading 3"/>
    <w:basedOn w:val="Normal"/>
    <w:next w:val="Normal"/>
    <w:qFormat/>
    <w:rsid w:val="003605FA"/>
    <w:pPr>
      <w:keepNext/>
      <w:spacing w:before="240" w:after="60"/>
      <w:outlineLvl w:val="2"/>
    </w:pPr>
    <w:rPr>
      <w:rFonts w:ascii="Arial" w:hAnsi="Arial" w:cs="Arial"/>
      <w:b/>
      <w:bCs/>
      <w:szCs w:val="26"/>
    </w:rPr>
  </w:style>
  <w:style w:type="paragraph" w:styleId="Heading4">
    <w:name w:val="heading 4"/>
    <w:basedOn w:val="Normal"/>
    <w:next w:val="Normal"/>
    <w:qFormat/>
    <w:rsid w:val="00AB6EB6"/>
    <w:pPr>
      <w:keepNext/>
      <w:spacing w:before="240" w:after="60"/>
      <w:outlineLvl w:val="3"/>
    </w:pPr>
    <w:rPr>
      <w:rFonts w:ascii="Arial" w:hAnsi="Arial"/>
      <w:bCs/>
      <w:szCs w:val="20"/>
      <w:u w:val="single"/>
    </w:rPr>
  </w:style>
  <w:style w:type="paragraph" w:styleId="Heading5">
    <w:name w:val="heading 5"/>
    <w:basedOn w:val="Normal"/>
    <w:next w:val="Normal"/>
    <w:qFormat/>
    <w:rsid w:val="00352376"/>
    <w:pPr>
      <w:spacing w:before="240" w:after="60"/>
      <w:outlineLvl w:val="4"/>
    </w:pPr>
    <w:rPr>
      <w:rFonts w:ascii="Arial" w:hAnsi="Arial"/>
      <w:bCs/>
      <w:iCs/>
    </w:rPr>
  </w:style>
  <w:style w:type="paragraph" w:styleId="Heading6">
    <w:name w:val="heading 6"/>
    <w:basedOn w:val="Normal"/>
    <w:next w:val="Normal"/>
    <w:qFormat/>
    <w:rsid w:val="00352376"/>
    <w:pPr>
      <w:spacing w:before="240" w:after="60"/>
      <w:outlineLvl w:val="5"/>
    </w:pPr>
    <w:rPr>
      <w:rFonts w:ascii="Arial" w:hAnsi="Arial"/>
      <w:bCs/>
      <w:sz w:val="20"/>
      <w:szCs w:val="20"/>
    </w:rPr>
  </w:style>
  <w:style w:type="paragraph" w:styleId="Heading7">
    <w:name w:val="heading 7"/>
    <w:basedOn w:val="Normal"/>
    <w:next w:val="Normal"/>
    <w:qFormat/>
    <w:rsid w:val="00352376"/>
    <w:pPr>
      <w:spacing w:before="240" w:after="60"/>
      <w:outlineLvl w:val="6"/>
    </w:pPr>
  </w:style>
  <w:style w:type="paragraph" w:styleId="Heading8">
    <w:name w:val="heading 8"/>
    <w:basedOn w:val="Normal"/>
    <w:next w:val="Normal"/>
    <w:qFormat/>
    <w:rsid w:val="00352376"/>
    <w:pPr>
      <w:spacing w:before="240" w:after="60"/>
      <w:outlineLvl w:val="7"/>
    </w:pPr>
    <w:rPr>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ample">
    <w:name w:val="Example"/>
    <w:basedOn w:val="Normal"/>
    <w:rsid w:val="00795161"/>
    <w:pPr>
      <w:ind w:left="720"/>
    </w:pPr>
    <w:rPr>
      <w:rFonts w:ascii="Arial" w:hAnsi="Arial"/>
    </w:rPr>
  </w:style>
  <w:style w:type="character" w:customStyle="1" w:styleId="LB">
    <w:name w:val="LB"/>
    <w:rsid w:val="00E2659A"/>
    <w:rPr>
      <w:rFonts w:ascii="Zapf Dingbats" w:hAnsi="Zapf Dingbats"/>
      <w:sz w:val="16"/>
    </w:rPr>
  </w:style>
  <w:style w:type="paragraph" w:customStyle="1" w:styleId="Quotation">
    <w:name w:val="Quotation"/>
    <w:rsid w:val="00E2659A"/>
    <w:pPr>
      <w:overflowPunct w:val="0"/>
      <w:autoSpaceDE w:val="0"/>
      <w:autoSpaceDN w:val="0"/>
      <w:adjustRightInd w:val="0"/>
      <w:spacing w:before="120" w:after="120" w:line="300" w:lineRule="exact"/>
      <w:ind w:left="240" w:right="240"/>
      <w:textAlignment w:val="baseline"/>
    </w:pPr>
    <w:rPr>
      <w:rFonts w:ascii="56 Helvetica Italic" w:hAnsi="56 Helvetica Italic"/>
      <w:noProof/>
      <w:sz w:val="18"/>
    </w:rPr>
  </w:style>
  <w:style w:type="paragraph" w:styleId="Title">
    <w:name w:val="Title"/>
    <w:basedOn w:val="Normal"/>
    <w:qFormat/>
    <w:rsid w:val="00203324"/>
    <w:pPr>
      <w:spacing w:before="240" w:after="360"/>
      <w:jc w:val="center"/>
      <w:outlineLvl w:val="0"/>
    </w:pPr>
    <w:rPr>
      <w:rFonts w:ascii="Arial" w:hAnsi="Arial" w:cs="Arial"/>
      <w:b/>
      <w:bCs/>
      <w:kern w:val="28"/>
      <w:sz w:val="36"/>
      <w:szCs w:val="32"/>
    </w:rPr>
  </w:style>
  <w:style w:type="paragraph" w:styleId="Subtitle">
    <w:name w:val="Subtitle"/>
    <w:basedOn w:val="Normal"/>
    <w:qFormat/>
    <w:rsid w:val="00203324"/>
    <w:pPr>
      <w:spacing w:after="360"/>
      <w:jc w:val="center"/>
      <w:outlineLvl w:val="1"/>
    </w:pPr>
    <w:rPr>
      <w:rFonts w:ascii="Arial" w:hAnsi="Arial" w:cs="Arial"/>
    </w:rPr>
  </w:style>
  <w:style w:type="paragraph" w:styleId="Header">
    <w:name w:val="header"/>
    <w:basedOn w:val="Normal"/>
    <w:rsid w:val="001D3B97"/>
    <w:pPr>
      <w:tabs>
        <w:tab w:val="center" w:pos="4320"/>
        <w:tab w:val="right" w:pos="8640"/>
      </w:tabs>
    </w:pPr>
  </w:style>
  <w:style w:type="paragraph" w:styleId="Footer">
    <w:name w:val="footer"/>
    <w:basedOn w:val="Normal"/>
    <w:rsid w:val="001D3B97"/>
    <w:pPr>
      <w:tabs>
        <w:tab w:val="center" w:pos="4320"/>
        <w:tab w:val="right" w:pos="8640"/>
      </w:tabs>
    </w:pPr>
  </w:style>
  <w:style w:type="character" w:styleId="Hyperlink">
    <w:name w:val="Hyperlink"/>
    <w:basedOn w:val="DefaultParagraphFont"/>
    <w:rsid w:val="001D3B97"/>
    <w:rPr>
      <w:color w:val="0000FF"/>
      <w:u w:val="single"/>
    </w:rPr>
  </w:style>
  <w:style w:type="character" w:styleId="PageNumber">
    <w:name w:val="page number"/>
    <w:basedOn w:val="DefaultParagraphFont"/>
    <w:rsid w:val="001D3B97"/>
  </w:style>
  <w:style w:type="paragraph" w:customStyle="1" w:styleId="FT">
    <w:name w:val="FT"/>
    <w:rsid w:val="00D93F57"/>
    <w:pPr>
      <w:overflowPunct w:val="0"/>
      <w:autoSpaceDE w:val="0"/>
      <w:autoSpaceDN w:val="0"/>
      <w:adjustRightInd w:val="0"/>
      <w:spacing w:after="240" w:line="300" w:lineRule="exact"/>
      <w:textAlignment w:val="baseline"/>
    </w:pPr>
    <w:rPr>
      <w:rFonts w:ascii="Berkeley" w:hAnsi="Berkeley"/>
      <w:noProof/>
      <w:sz w:val="22"/>
    </w:rPr>
  </w:style>
  <w:style w:type="character" w:styleId="CommentReference">
    <w:name w:val="annotation reference"/>
    <w:basedOn w:val="DefaultParagraphFont"/>
    <w:rsid w:val="00DA246A"/>
    <w:rPr>
      <w:sz w:val="16"/>
      <w:szCs w:val="16"/>
    </w:rPr>
  </w:style>
  <w:style w:type="paragraph" w:styleId="CommentText">
    <w:name w:val="annotation text"/>
    <w:basedOn w:val="Normal"/>
    <w:link w:val="CommentTextChar"/>
    <w:rsid w:val="00DA246A"/>
    <w:rPr>
      <w:sz w:val="20"/>
      <w:szCs w:val="20"/>
    </w:rPr>
  </w:style>
  <w:style w:type="character" w:customStyle="1" w:styleId="CommentTextChar">
    <w:name w:val="Comment Text Char"/>
    <w:basedOn w:val="DefaultParagraphFont"/>
    <w:link w:val="CommentText"/>
    <w:rsid w:val="00DA246A"/>
  </w:style>
  <w:style w:type="paragraph" w:styleId="CommentSubject">
    <w:name w:val="annotation subject"/>
    <w:basedOn w:val="CommentText"/>
    <w:next w:val="CommentText"/>
    <w:link w:val="CommentSubjectChar"/>
    <w:rsid w:val="00DA246A"/>
    <w:rPr>
      <w:b/>
      <w:bCs/>
    </w:rPr>
  </w:style>
  <w:style w:type="character" w:customStyle="1" w:styleId="CommentSubjectChar">
    <w:name w:val="Comment Subject Char"/>
    <w:basedOn w:val="CommentTextChar"/>
    <w:link w:val="CommentSubject"/>
    <w:rsid w:val="00DA246A"/>
    <w:rPr>
      <w:b/>
      <w:bCs/>
    </w:rPr>
  </w:style>
  <w:style w:type="paragraph" w:styleId="BalloonText">
    <w:name w:val="Balloon Text"/>
    <w:basedOn w:val="Normal"/>
    <w:link w:val="BalloonTextChar"/>
    <w:rsid w:val="00DA246A"/>
    <w:pPr>
      <w:spacing w:after="0"/>
    </w:pPr>
    <w:rPr>
      <w:rFonts w:ascii="Tahoma" w:hAnsi="Tahoma" w:cs="Tahoma"/>
      <w:sz w:val="16"/>
      <w:szCs w:val="16"/>
    </w:rPr>
  </w:style>
  <w:style w:type="character" w:customStyle="1" w:styleId="BalloonTextChar">
    <w:name w:val="Balloon Text Char"/>
    <w:basedOn w:val="DefaultParagraphFont"/>
    <w:link w:val="BalloonText"/>
    <w:rsid w:val="00DA246A"/>
    <w:rPr>
      <w:rFonts w:ascii="Tahoma" w:hAnsi="Tahoma" w:cs="Tahoma"/>
      <w:sz w:val="16"/>
      <w:szCs w:val="16"/>
    </w:rPr>
  </w:style>
  <w:style w:type="character" w:styleId="FollowedHyperlink">
    <w:name w:val="FollowedHyperlink"/>
    <w:basedOn w:val="DefaultParagraphFont"/>
    <w:rsid w:val="00B6323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77B3"/>
    <w:pPr>
      <w:spacing w:after="240"/>
    </w:pPr>
    <w:rPr>
      <w:sz w:val="24"/>
      <w:szCs w:val="24"/>
    </w:rPr>
  </w:style>
  <w:style w:type="paragraph" w:styleId="Heading1">
    <w:name w:val="heading 1"/>
    <w:basedOn w:val="Normal"/>
    <w:next w:val="Normal"/>
    <w:qFormat/>
    <w:rsid w:val="00AB6EB6"/>
    <w:pPr>
      <w:keepNext/>
      <w:spacing w:before="240" w:after="60"/>
      <w:outlineLvl w:val="0"/>
    </w:pPr>
    <w:rPr>
      <w:rFonts w:ascii="Arial" w:hAnsi="Arial" w:cs="Arial"/>
      <w:b/>
      <w:bCs/>
      <w:kern w:val="32"/>
      <w:sz w:val="36"/>
      <w:szCs w:val="32"/>
    </w:rPr>
  </w:style>
  <w:style w:type="paragraph" w:styleId="Heading2">
    <w:name w:val="heading 2"/>
    <w:basedOn w:val="Normal"/>
    <w:next w:val="Normal"/>
    <w:qFormat/>
    <w:rsid w:val="00AB6EB6"/>
    <w:pPr>
      <w:keepNext/>
      <w:spacing w:before="240" w:after="60"/>
      <w:outlineLvl w:val="1"/>
    </w:pPr>
    <w:rPr>
      <w:rFonts w:ascii="Arial" w:hAnsi="Arial" w:cs="Arial"/>
      <w:b/>
      <w:bCs/>
      <w:iCs/>
      <w:sz w:val="28"/>
      <w:szCs w:val="28"/>
    </w:rPr>
  </w:style>
  <w:style w:type="paragraph" w:styleId="Heading3">
    <w:name w:val="heading 3"/>
    <w:basedOn w:val="Normal"/>
    <w:next w:val="Normal"/>
    <w:qFormat/>
    <w:rsid w:val="003605FA"/>
    <w:pPr>
      <w:keepNext/>
      <w:spacing w:before="240" w:after="60"/>
      <w:outlineLvl w:val="2"/>
    </w:pPr>
    <w:rPr>
      <w:rFonts w:ascii="Arial" w:hAnsi="Arial" w:cs="Arial"/>
      <w:b/>
      <w:bCs/>
      <w:szCs w:val="26"/>
    </w:rPr>
  </w:style>
  <w:style w:type="paragraph" w:styleId="Heading4">
    <w:name w:val="heading 4"/>
    <w:basedOn w:val="Normal"/>
    <w:next w:val="Normal"/>
    <w:qFormat/>
    <w:rsid w:val="00AB6EB6"/>
    <w:pPr>
      <w:keepNext/>
      <w:spacing w:before="240" w:after="60"/>
      <w:outlineLvl w:val="3"/>
    </w:pPr>
    <w:rPr>
      <w:rFonts w:ascii="Arial" w:hAnsi="Arial"/>
      <w:bCs/>
      <w:szCs w:val="20"/>
      <w:u w:val="single"/>
    </w:rPr>
  </w:style>
  <w:style w:type="paragraph" w:styleId="Heading5">
    <w:name w:val="heading 5"/>
    <w:basedOn w:val="Normal"/>
    <w:next w:val="Normal"/>
    <w:qFormat/>
    <w:rsid w:val="00352376"/>
    <w:pPr>
      <w:spacing w:before="240" w:after="60"/>
      <w:outlineLvl w:val="4"/>
    </w:pPr>
    <w:rPr>
      <w:rFonts w:ascii="Arial" w:hAnsi="Arial"/>
      <w:bCs/>
      <w:iCs/>
    </w:rPr>
  </w:style>
  <w:style w:type="paragraph" w:styleId="Heading6">
    <w:name w:val="heading 6"/>
    <w:basedOn w:val="Normal"/>
    <w:next w:val="Normal"/>
    <w:qFormat/>
    <w:rsid w:val="00352376"/>
    <w:pPr>
      <w:spacing w:before="240" w:after="60"/>
      <w:outlineLvl w:val="5"/>
    </w:pPr>
    <w:rPr>
      <w:rFonts w:ascii="Arial" w:hAnsi="Arial"/>
      <w:bCs/>
      <w:sz w:val="20"/>
      <w:szCs w:val="20"/>
    </w:rPr>
  </w:style>
  <w:style w:type="paragraph" w:styleId="Heading7">
    <w:name w:val="heading 7"/>
    <w:basedOn w:val="Normal"/>
    <w:next w:val="Normal"/>
    <w:qFormat/>
    <w:rsid w:val="00352376"/>
    <w:pPr>
      <w:spacing w:before="240" w:after="60"/>
      <w:outlineLvl w:val="6"/>
    </w:pPr>
  </w:style>
  <w:style w:type="paragraph" w:styleId="Heading8">
    <w:name w:val="heading 8"/>
    <w:basedOn w:val="Normal"/>
    <w:next w:val="Normal"/>
    <w:qFormat/>
    <w:rsid w:val="00352376"/>
    <w:pPr>
      <w:spacing w:before="240" w:after="60"/>
      <w:outlineLvl w:val="7"/>
    </w:pPr>
    <w:rPr>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ample">
    <w:name w:val="Example"/>
    <w:basedOn w:val="Normal"/>
    <w:rsid w:val="00795161"/>
    <w:pPr>
      <w:ind w:left="720"/>
    </w:pPr>
    <w:rPr>
      <w:rFonts w:ascii="Arial" w:hAnsi="Arial"/>
    </w:rPr>
  </w:style>
  <w:style w:type="character" w:customStyle="1" w:styleId="LB">
    <w:name w:val="LB"/>
    <w:rsid w:val="00E2659A"/>
    <w:rPr>
      <w:rFonts w:ascii="Zapf Dingbats" w:hAnsi="Zapf Dingbats"/>
      <w:sz w:val="16"/>
    </w:rPr>
  </w:style>
  <w:style w:type="paragraph" w:customStyle="1" w:styleId="Quotation">
    <w:name w:val="Quotation"/>
    <w:rsid w:val="00E2659A"/>
    <w:pPr>
      <w:overflowPunct w:val="0"/>
      <w:autoSpaceDE w:val="0"/>
      <w:autoSpaceDN w:val="0"/>
      <w:adjustRightInd w:val="0"/>
      <w:spacing w:before="120" w:after="120" w:line="300" w:lineRule="exact"/>
      <w:ind w:left="240" w:right="240"/>
      <w:textAlignment w:val="baseline"/>
    </w:pPr>
    <w:rPr>
      <w:rFonts w:ascii="56 Helvetica Italic" w:hAnsi="56 Helvetica Italic"/>
      <w:noProof/>
      <w:sz w:val="18"/>
    </w:rPr>
  </w:style>
  <w:style w:type="paragraph" w:styleId="Title">
    <w:name w:val="Title"/>
    <w:basedOn w:val="Normal"/>
    <w:qFormat/>
    <w:rsid w:val="00203324"/>
    <w:pPr>
      <w:spacing w:before="240" w:after="360"/>
      <w:jc w:val="center"/>
      <w:outlineLvl w:val="0"/>
    </w:pPr>
    <w:rPr>
      <w:rFonts w:ascii="Arial" w:hAnsi="Arial" w:cs="Arial"/>
      <w:b/>
      <w:bCs/>
      <w:kern w:val="28"/>
      <w:sz w:val="36"/>
      <w:szCs w:val="32"/>
    </w:rPr>
  </w:style>
  <w:style w:type="paragraph" w:styleId="Subtitle">
    <w:name w:val="Subtitle"/>
    <w:basedOn w:val="Normal"/>
    <w:qFormat/>
    <w:rsid w:val="00203324"/>
    <w:pPr>
      <w:spacing w:after="360"/>
      <w:jc w:val="center"/>
      <w:outlineLvl w:val="1"/>
    </w:pPr>
    <w:rPr>
      <w:rFonts w:ascii="Arial" w:hAnsi="Arial" w:cs="Arial"/>
    </w:rPr>
  </w:style>
  <w:style w:type="paragraph" w:styleId="Header">
    <w:name w:val="header"/>
    <w:basedOn w:val="Normal"/>
    <w:rsid w:val="001D3B97"/>
    <w:pPr>
      <w:tabs>
        <w:tab w:val="center" w:pos="4320"/>
        <w:tab w:val="right" w:pos="8640"/>
      </w:tabs>
    </w:pPr>
  </w:style>
  <w:style w:type="paragraph" w:styleId="Footer">
    <w:name w:val="footer"/>
    <w:basedOn w:val="Normal"/>
    <w:rsid w:val="001D3B97"/>
    <w:pPr>
      <w:tabs>
        <w:tab w:val="center" w:pos="4320"/>
        <w:tab w:val="right" w:pos="8640"/>
      </w:tabs>
    </w:pPr>
  </w:style>
  <w:style w:type="character" w:styleId="Hyperlink">
    <w:name w:val="Hyperlink"/>
    <w:basedOn w:val="DefaultParagraphFont"/>
    <w:rsid w:val="001D3B97"/>
    <w:rPr>
      <w:color w:val="0000FF"/>
      <w:u w:val="single"/>
    </w:rPr>
  </w:style>
  <w:style w:type="character" w:styleId="PageNumber">
    <w:name w:val="page number"/>
    <w:basedOn w:val="DefaultParagraphFont"/>
    <w:rsid w:val="001D3B97"/>
  </w:style>
  <w:style w:type="paragraph" w:customStyle="1" w:styleId="FT">
    <w:name w:val="FT"/>
    <w:rsid w:val="00D93F57"/>
    <w:pPr>
      <w:overflowPunct w:val="0"/>
      <w:autoSpaceDE w:val="0"/>
      <w:autoSpaceDN w:val="0"/>
      <w:adjustRightInd w:val="0"/>
      <w:spacing w:after="240" w:line="300" w:lineRule="exact"/>
      <w:textAlignment w:val="baseline"/>
    </w:pPr>
    <w:rPr>
      <w:rFonts w:ascii="Berkeley" w:hAnsi="Berkeley"/>
      <w:noProof/>
      <w:sz w:val="22"/>
    </w:rPr>
  </w:style>
  <w:style w:type="character" w:styleId="CommentReference">
    <w:name w:val="annotation reference"/>
    <w:basedOn w:val="DefaultParagraphFont"/>
    <w:rsid w:val="00DA246A"/>
    <w:rPr>
      <w:sz w:val="16"/>
      <w:szCs w:val="16"/>
    </w:rPr>
  </w:style>
  <w:style w:type="paragraph" w:styleId="CommentText">
    <w:name w:val="annotation text"/>
    <w:basedOn w:val="Normal"/>
    <w:link w:val="CommentTextChar"/>
    <w:rsid w:val="00DA246A"/>
    <w:rPr>
      <w:sz w:val="20"/>
      <w:szCs w:val="20"/>
    </w:rPr>
  </w:style>
  <w:style w:type="character" w:customStyle="1" w:styleId="CommentTextChar">
    <w:name w:val="Comment Text Char"/>
    <w:basedOn w:val="DefaultParagraphFont"/>
    <w:link w:val="CommentText"/>
    <w:rsid w:val="00DA246A"/>
  </w:style>
  <w:style w:type="paragraph" w:styleId="CommentSubject">
    <w:name w:val="annotation subject"/>
    <w:basedOn w:val="CommentText"/>
    <w:next w:val="CommentText"/>
    <w:link w:val="CommentSubjectChar"/>
    <w:rsid w:val="00DA246A"/>
    <w:rPr>
      <w:b/>
      <w:bCs/>
    </w:rPr>
  </w:style>
  <w:style w:type="character" w:customStyle="1" w:styleId="CommentSubjectChar">
    <w:name w:val="Comment Subject Char"/>
    <w:basedOn w:val="CommentTextChar"/>
    <w:link w:val="CommentSubject"/>
    <w:rsid w:val="00DA246A"/>
    <w:rPr>
      <w:b/>
      <w:bCs/>
    </w:rPr>
  </w:style>
  <w:style w:type="paragraph" w:styleId="BalloonText">
    <w:name w:val="Balloon Text"/>
    <w:basedOn w:val="Normal"/>
    <w:link w:val="BalloonTextChar"/>
    <w:rsid w:val="00DA246A"/>
    <w:pPr>
      <w:spacing w:after="0"/>
    </w:pPr>
    <w:rPr>
      <w:rFonts w:ascii="Tahoma" w:hAnsi="Tahoma" w:cs="Tahoma"/>
      <w:sz w:val="16"/>
      <w:szCs w:val="16"/>
    </w:rPr>
  </w:style>
  <w:style w:type="character" w:customStyle="1" w:styleId="BalloonTextChar">
    <w:name w:val="Balloon Text Char"/>
    <w:basedOn w:val="DefaultParagraphFont"/>
    <w:link w:val="BalloonText"/>
    <w:rsid w:val="00DA246A"/>
    <w:rPr>
      <w:rFonts w:ascii="Tahoma" w:hAnsi="Tahoma" w:cs="Tahoma"/>
      <w:sz w:val="16"/>
      <w:szCs w:val="16"/>
    </w:rPr>
  </w:style>
  <w:style w:type="character" w:styleId="FollowedHyperlink">
    <w:name w:val="FollowedHyperlink"/>
    <w:basedOn w:val="DefaultParagraphFont"/>
    <w:rsid w:val="00B6323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874848">
      <w:bodyDiv w:val="1"/>
      <w:marLeft w:val="0"/>
      <w:marRight w:val="0"/>
      <w:marTop w:val="0"/>
      <w:marBottom w:val="0"/>
      <w:divBdr>
        <w:top w:val="none" w:sz="0" w:space="0" w:color="auto"/>
        <w:left w:val="none" w:sz="0" w:space="0" w:color="auto"/>
        <w:bottom w:val="none" w:sz="0" w:space="0" w:color="auto"/>
        <w:right w:val="none" w:sz="0" w:space="0" w:color="auto"/>
      </w:divBdr>
      <w:divsChild>
        <w:div w:id="16761802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creativecommons.org/licenses/by/2.5/" TargetMode="External"/><Relationship Id="rId2" Type="http://schemas.openxmlformats.org/officeDocument/2006/relationships/image" Target="media/image1.png"/><Relationship Id="rId1" Type="http://schemas.openxmlformats.org/officeDocument/2006/relationships/hyperlink" Target="http://creativecommons.org/licenses/by/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9</Pages>
  <Words>2828</Words>
  <Characters>16124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The Game Treatment</vt:lpstr>
    </vt:vector>
  </TitlesOfParts>
  <Company>Adams Consulting Services UK</Company>
  <LinksUpToDate>false</LinksUpToDate>
  <CharactersWithSpaces>18915</CharactersWithSpaces>
  <SharedDoc>false</SharedDoc>
  <HLinks>
    <vt:vector size="36" baseType="variant">
      <vt:variant>
        <vt:i4>4194373</vt:i4>
      </vt:variant>
      <vt:variant>
        <vt:i4>9</vt:i4>
      </vt:variant>
      <vt:variant>
        <vt:i4>0</vt:i4>
      </vt:variant>
      <vt:variant>
        <vt:i4>5</vt:i4>
      </vt:variant>
      <vt:variant>
        <vt:lpwstr>DesignQuestions/GameWorldDesignQuestions.doc</vt:lpwstr>
      </vt:variant>
      <vt:variant>
        <vt:lpwstr/>
      </vt:variant>
      <vt:variant>
        <vt:i4>5374031</vt:i4>
      </vt:variant>
      <vt:variant>
        <vt:i4>6</vt:i4>
      </vt:variant>
      <vt:variant>
        <vt:i4>0</vt:i4>
      </vt:variant>
      <vt:variant>
        <vt:i4>5</vt:i4>
      </vt:variant>
      <vt:variant>
        <vt:lpwstr>DesignQuestions/CreativeAndExpressivePlayDesignQuestions.doc</vt:lpwstr>
      </vt:variant>
      <vt:variant>
        <vt:lpwstr/>
      </vt:variant>
      <vt:variant>
        <vt:i4>3801149</vt:i4>
      </vt:variant>
      <vt:variant>
        <vt:i4>3</vt:i4>
      </vt:variant>
      <vt:variant>
        <vt:i4>0</vt:i4>
      </vt:variant>
      <vt:variant>
        <vt:i4>5</vt:i4>
      </vt:variant>
      <vt:variant>
        <vt:lpwstr>DesignQuestions/HighConceptDesignQuestions.doc</vt:lpwstr>
      </vt:variant>
      <vt:variant>
        <vt:lpwstr/>
      </vt:variant>
      <vt:variant>
        <vt:i4>4194373</vt:i4>
      </vt:variant>
      <vt:variant>
        <vt:i4>0</vt:i4>
      </vt:variant>
      <vt:variant>
        <vt:i4>0</vt:i4>
      </vt:variant>
      <vt:variant>
        <vt:i4>5</vt:i4>
      </vt:variant>
      <vt:variant>
        <vt:lpwstr>DesignQuestions/GameWorldDesignQuestions.doc</vt:lpwstr>
      </vt:variant>
      <vt:variant>
        <vt:lpwstr/>
      </vt:variant>
      <vt:variant>
        <vt:i4>6291558</vt:i4>
      </vt:variant>
      <vt:variant>
        <vt:i4>6</vt:i4>
      </vt:variant>
      <vt:variant>
        <vt:i4>0</vt:i4>
      </vt:variant>
      <vt:variant>
        <vt:i4>5</vt:i4>
      </vt:variant>
      <vt:variant>
        <vt:lpwstr>http://creativecommons.org/licenses/by/2.5/</vt:lpwstr>
      </vt:variant>
      <vt:variant>
        <vt:lpwstr/>
      </vt:variant>
      <vt:variant>
        <vt:i4>6291558</vt:i4>
      </vt:variant>
      <vt:variant>
        <vt:i4>0</vt:i4>
      </vt:variant>
      <vt:variant>
        <vt:i4>0</vt:i4>
      </vt:variant>
      <vt:variant>
        <vt:i4>5</vt:i4>
      </vt:variant>
      <vt:variant>
        <vt:lpwstr>http://creativecommons.org/licenses/by/2.5/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Game Treatment</dc:title>
  <dc:creator>Ernest W. Adams</dc:creator>
  <cp:lastModifiedBy>Mutchler, David</cp:lastModifiedBy>
  <cp:revision>10</cp:revision>
  <cp:lastPrinted>2011-01-27T14:32:00Z</cp:lastPrinted>
  <dcterms:created xsi:type="dcterms:W3CDTF">2011-01-27T13:20:00Z</dcterms:created>
  <dcterms:modified xsi:type="dcterms:W3CDTF">2011-01-27T14:34:00Z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iveCommons_Licensed">
    <vt:bool>true</vt:bool>
  </property>
  <property fmtid="{D5CDD505-2E9C-101B-9397-08002B2CF9AE}" pid="3" name="CreativeCommons_LicenseURL">
    <vt:lpwstr>http://creativecommons.org/licenses/by/2.5/</vt:lpwstr>
  </property>
  <property fmtid="{D5CDD505-2E9C-101B-9397-08002B2CF9AE}" pid="4" name="CreativeCommons_Derivatives">
    <vt:lpwstr>Yes</vt:lpwstr>
  </property>
  <property fmtid="{D5CDD505-2E9C-101B-9397-08002B2CF9AE}" pid="5" name="CreativeCommons_CommercialUse">
    <vt:lpwstr>Yes</vt:lpwstr>
  </property>
  <property fmtid="{D5CDD505-2E9C-101B-9397-08002B2CF9AE}" pid="6" name="CreativeCommons_Jurisdiction">
    <vt:lpwstr/>
  </property>
</Properties>
</file>